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7B2C05"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180325">
        <w:rPr>
          <w:rFonts w:hint="eastAsia"/>
          <w:b/>
          <w:noProof/>
          <w:sz w:val="24"/>
          <w:lang w:eastAsia="zh-CN"/>
        </w:rPr>
        <w:t>8</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661D93">
        <w:rPr>
          <w:rFonts w:hint="eastAsia"/>
          <w:b/>
          <w:noProof/>
          <w:sz w:val="24"/>
          <w:lang w:eastAsia="zh-CN"/>
        </w:rPr>
        <w:t>2196</w:t>
      </w:r>
    </w:p>
    <w:p w14:paraId="4E9C4F72" w14:textId="3C20B813" w:rsidR="0093789A" w:rsidRDefault="00180325" w:rsidP="0093789A">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93789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2EB5"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180325">
                <w:rPr>
                  <w:rFonts w:hint="eastAsia"/>
                  <w:b/>
                  <w:noProof/>
                  <w:sz w:val="28"/>
                  <w:lang w:eastAsia="zh-CN"/>
                </w:rPr>
                <w:t>3</w:t>
              </w:r>
              <w:r w:rsidR="00D96194">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B4ADE" w:rsidR="001E41F3" w:rsidRPr="00410371" w:rsidRDefault="00661D93" w:rsidP="00547111">
            <w:pPr>
              <w:pStyle w:val="CRCoverPage"/>
              <w:spacing w:after="0"/>
              <w:rPr>
                <w:noProof/>
              </w:rPr>
            </w:pPr>
            <w:r>
              <w:rPr>
                <w:rFonts w:hint="eastAsia"/>
                <w:b/>
                <w:noProof/>
                <w:sz w:val="28"/>
                <w:lang w:eastAsia="zh-CN"/>
              </w:rPr>
              <w:t>4027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A781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895992">
                <w:rPr>
                  <w:rFonts w:hint="eastAsia"/>
                  <w:b/>
                  <w:noProof/>
                  <w:sz w:val="28"/>
                  <w:lang w:eastAsia="zh-CN"/>
                </w:rPr>
                <w:t>6</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FB8F7" w:rsidR="001E41F3" w:rsidRDefault="00335A66">
            <w:pPr>
              <w:pStyle w:val="CRCoverPage"/>
              <w:spacing w:after="0"/>
              <w:ind w:left="100"/>
              <w:rPr>
                <w:noProof/>
              </w:rPr>
            </w:pPr>
            <w:r>
              <w:rPr>
                <w:rFonts w:hint="eastAsia"/>
                <w:lang w:eastAsia="zh-CN"/>
              </w:rPr>
              <w:t>P</w:t>
            </w:r>
            <w:r w:rsidR="00987AB7">
              <w:rPr>
                <w:rFonts w:hint="eastAsia"/>
                <w:lang w:eastAsia="zh-CN"/>
              </w:rPr>
              <w:t>rotect</w:t>
            </w:r>
            <w:r>
              <w:rPr>
                <w:rFonts w:hint="eastAsia"/>
                <w:lang w:eastAsia="zh-CN"/>
              </w:rPr>
              <w:t>ion the reporting of</w:t>
            </w:r>
            <w:r w:rsidR="00987AB7">
              <w:rPr>
                <w:rFonts w:hint="eastAsia"/>
                <w:lang w:eastAsia="zh-CN"/>
              </w:rPr>
              <w:t xml:space="preserve"> coarse location</w:t>
            </w:r>
            <w:r w:rsidR="00B459B9">
              <w:rPr>
                <w:rFonts w:hint="eastAsia"/>
                <w:lang w:eastAsia="zh-CN"/>
              </w:rPr>
              <w:t xml:space="preserve"> information</w:t>
            </w:r>
            <w:r w:rsidR="002908BE">
              <w:rPr>
                <w:rFonts w:hint="eastAsia"/>
                <w:lang w:eastAsia="zh-CN"/>
              </w:rPr>
              <w:t xml:space="preserve"> </w:t>
            </w:r>
            <w:r w:rsidR="002908BE">
              <w:rPr>
                <w:lang w:eastAsia="zh-CN"/>
              </w:rPr>
              <w:t>–</w:t>
            </w:r>
            <w:r w:rsidR="002908BE">
              <w:rPr>
                <w:rFonts w:hint="eastAsia"/>
                <w:lang w:eastAsia="zh-CN"/>
              </w:rPr>
              <w:t xml:space="preserve"> alternative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C107" w:rsidR="001E41F3" w:rsidRDefault="00180325">
            <w:pPr>
              <w:pStyle w:val="CRCoverPage"/>
              <w:spacing w:after="0"/>
              <w:ind w:left="100"/>
              <w:rPr>
                <w:noProof/>
              </w:rPr>
            </w:pPr>
            <w:r>
              <w:rPr>
                <w:rFonts w:hint="eastAsia"/>
                <w:lang w:eastAsia="zh-CN"/>
              </w:rPr>
              <w:t>TEI18</w:t>
            </w:r>
            <w:r w:rsidR="00895992">
              <w:rPr>
                <w:rFonts w:hint="eastAsia"/>
                <w:lang w:eastAsia="zh-CN"/>
              </w:rPr>
              <w:t>,</w:t>
            </w:r>
            <w:r w:rsidR="00895992" w:rsidRPr="00180325">
              <w:rPr>
                <w:lang w:eastAsia="zh-CN"/>
              </w:rPr>
              <w:t xml:space="preserve"> </w:t>
            </w:r>
            <w:proofErr w:type="spellStart"/>
            <w:r w:rsidR="00895992" w:rsidRPr="00180325">
              <w:rPr>
                <w:lang w:eastAsia="zh-CN"/>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D1FE2" w:rsidR="001E41F3" w:rsidRDefault="007506B3">
            <w:pPr>
              <w:pStyle w:val="CRCoverPage"/>
              <w:spacing w:after="0"/>
              <w:ind w:left="100"/>
              <w:rPr>
                <w:noProof/>
                <w:lang w:eastAsia="zh-CN"/>
              </w:rPr>
            </w:pPr>
            <w:r>
              <w:t>202</w:t>
            </w:r>
            <w:r w:rsidR="00F532FB">
              <w:t>4</w:t>
            </w:r>
            <w:r>
              <w:t>-</w:t>
            </w:r>
            <w:r w:rsidR="00F532FB">
              <w:t>0</w:t>
            </w:r>
            <w:r w:rsidR="003829E5">
              <w:rPr>
                <w:rFonts w:hint="eastAsia"/>
                <w:lang w:eastAsia="zh-CN"/>
              </w:rPr>
              <w:t>4</w:t>
            </w:r>
            <w:r w:rsidR="00A826CE">
              <w:t>-</w:t>
            </w:r>
            <w:r w:rsidR="003829E5">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E1644" w14:textId="77777777" w:rsidR="001F35EB" w:rsidRDefault="001F35EB" w:rsidP="001F35EB">
            <w:pPr>
              <w:pStyle w:val="CRCoverPage"/>
              <w:spacing w:after="0"/>
              <w:ind w:left="100"/>
              <w:rPr>
                <w:noProof/>
                <w:lang w:eastAsia="zh-CN"/>
              </w:rPr>
            </w:pPr>
            <w:r>
              <w:rPr>
                <w:rFonts w:hint="eastAsia"/>
                <w:noProof/>
                <w:lang w:eastAsia="zh-CN"/>
              </w:rPr>
              <w:t>As de</w:t>
            </w:r>
            <w:r>
              <w:rPr>
                <w:noProof/>
                <w:lang w:eastAsia="zh-CN"/>
              </w:rPr>
              <w:t>s</w:t>
            </w:r>
            <w:r>
              <w:rPr>
                <w:rFonts w:hint="eastAsia"/>
                <w:noProof/>
                <w:lang w:eastAsia="zh-CN"/>
              </w:rPr>
              <w:t xml:space="preserve">cribed in DP (C1-242194), in </w:t>
            </w:r>
            <w:r>
              <w:rPr>
                <w:noProof/>
                <w:lang w:eastAsia="zh-CN"/>
              </w:rPr>
              <w:t xml:space="preserve">the </w:t>
            </w:r>
            <w:r>
              <w:rPr>
                <w:rFonts w:hint="eastAsia"/>
                <w:noProof/>
                <w:lang w:eastAsia="zh-CN"/>
              </w:rPr>
              <w:t xml:space="preserve">case of NB-IoT performing satellite access, the AS security is not established when </w:t>
            </w:r>
            <w:r>
              <w:rPr>
                <w:noProof/>
                <w:lang w:eastAsia="zh-CN"/>
              </w:rPr>
              <w:t>the</w:t>
            </w:r>
            <w:r>
              <w:rPr>
                <w:rFonts w:hint="eastAsia"/>
                <w:noProof/>
                <w:lang w:eastAsia="zh-CN"/>
              </w:rPr>
              <w:t xml:space="preserve"> UE reports the location information in </w:t>
            </w:r>
            <w:r>
              <w:rPr>
                <w:noProof/>
                <w:lang w:eastAsia="zh-CN"/>
              </w:rPr>
              <w:t>the</w:t>
            </w:r>
            <w:r>
              <w:rPr>
                <w:rFonts w:hint="eastAsia"/>
                <w:noProof/>
                <w:lang w:eastAsia="zh-CN"/>
              </w:rPr>
              <w:t xml:space="preserve"> security mode complete message. </w:t>
            </w:r>
            <w:r w:rsidRPr="007D5F2A">
              <w:rPr>
                <w:noProof/>
                <w:lang w:eastAsia="zh-CN"/>
              </w:rPr>
              <w:t xml:space="preserve">Without AS security, if the NULL algorithms are selected as NAS security algorithms, reporting of the location in the NAS security mode complete message </w:t>
            </w:r>
            <w:r>
              <w:rPr>
                <w:rFonts w:hint="eastAsia"/>
                <w:noProof/>
                <w:lang w:eastAsia="zh-CN"/>
              </w:rPr>
              <w:t>may</w:t>
            </w:r>
            <w:r w:rsidRPr="007D5F2A">
              <w:rPr>
                <w:noProof/>
                <w:lang w:eastAsia="zh-CN"/>
              </w:rPr>
              <w:t xml:space="preserve"> be</w:t>
            </w:r>
            <w:r>
              <w:rPr>
                <w:rFonts w:hint="eastAsia"/>
                <w:noProof/>
                <w:lang w:eastAsia="zh-CN"/>
              </w:rPr>
              <w:t xml:space="preserve"> risky.</w:t>
            </w:r>
          </w:p>
          <w:p w14:paraId="04CFB1E7" w14:textId="77777777" w:rsidR="00895992" w:rsidRDefault="00895992" w:rsidP="00F532FB">
            <w:pPr>
              <w:pStyle w:val="CRCoverPage"/>
              <w:spacing w:after="0"/>
              <w:ind w:left="100"/>
              <w:rPr>
                <w:noProof/>
                <w:lang w:eastAsia="zh-CN"/>
              </w:rPr>
            </w:pPr>
          </w:p>
          <w:p w14:paraId="27D61518" w14:textId="67DEC77C" w:rsidR="002F743A" w:rsidRDefault="002F743A" w:rsidP="002908BE">
            <w:pPr>
              <w:pStyle w:val="CRCoverPage"/>
              <w:spacing w:after="0"/>
              <w:ind w:left="100"/>
              <w:rPr>
                <w:noProof/>
                <w:lang w:eastAsia="zh-CN"/>
              </w:rPr>
            </w:pPr>
            <w:r>
              <w:rPr>
                <w:noProof/>
                <w:lang w:eastAsia="zh-CN"/>
              </w:rPr>
              <w:t>C</w:t>
            </w:r>
            <w:r>
              <w:rPr>
                <w:rFonts w:hint="eastAsia"/>
                <w:noProof/>
                <w:lang w:eastAsia="zh-CN"/>
              </w:rPr>
              <w:t xml:space="preserve">onsidering the </w:t>
            </w:r>
            <w:r w:rsidRPr="002F743A">
              <w:rPr>
                <w:noProof/>
                <w:lang w:eastAsia="zh-CN"/>
              </w:rPr>
              <w:t>use</w:t>
            </w:r>
            <w:r w:rsidR="002908BE">
              <w:rPr>
                <w:rFonts w:hint="eastAsia"/>
                <w:noProof/>
                <w:lang w:eastAsia="zh-CN"/>
              </w:rPr>
              <w:t>r security concerns, the UE may include a</w:t>
            </w:r>
            <w:r w:rsidR="009641DC">
              <w:rPr>
                <w:noProof/>
                <w:lang w:eastAsia="zh-CN"/>
              </w:rPr>
              <w:t>n</w:t>
            </w:r>
            <w:r w:rsidR="002908BE">
              <w:rPr>
                <w:rFonts w:hint="eastAsia"/>
                <w:noProof/>
                <w:lang w:eastAsia="zh-CN"/>
              </w:rPr>
              <w:t xml:space="preserve"> indication in the attch message to ask for a non-NULL protection for the security mode complete message. If the indication is included, the MME shall select the non-NULL algorithms as NAS sec</w:t>
            </w:r>
            <w:r w:rsidR="009641DC">
              <w:rPr>
                <w:noProof/>
                <w:lang w:eastAsia="zh-CN"/>
              </w:rPr>
              <w:t>ur</w:t>
            </w:r>
            <w:r w:rsidR="002908BE">
              <w:rPr>
                <w:rFonts w:hint="eastAsia"/>
                <w:noProof/>
                <w:lang w:eastAsia="zh-CN"/>
              </w:rPr>
              <w:t>ity algorithms.</w:t>
            </w:r>
            <w:r w:rsidR="001F35EB">
              <w:t xml:space="preserve"> </w:t>
            </w:r>
            <w:r w:rsidR="001F35EB" w:rsidRPr="001F35EB">
              <w:rPr>
                <w:noProof/>
                <w:lang w:eastAsia="zh-CN"/>
              </w:rPr>
              <w:t>If is not included, the MME behaves as currently specified.</w:t>
            </w:r>
          </w:p>
          <w:p w14:paraId="708AA7DE" w14:textId="71457FEC" w:rsidR="002908BE" w:rsidRDefault="002908BE" w:rsidP="002908B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32FEF" w14:textId="4E2932F1" w:rsidR="002908BE" w:rsidRDefault="002F743A" w:rsidP="002908BE">
            <w:pPr>
              <w:pStyle w:val="CRCoverPage"/>
              <w:spacing w:after="0"/>
              <w:ind w:left="100"/>
              <w:rPr>
                <w:noProof/>
                <w:lang w:eastAsia="zh-CN"/>
              </w:rPr>
            </w:pPr>
            <w:r>
              <w:rPr>
                <w:rFonts w:hint="eastAsia"/>
                <w:noProof/>
                <w:lang w:eastAsia="zh-CN"/>
              </w:rPr>
              <w:t xml:space="preserve">The UE </w:t>
            </w:r>
            <w:r w:rsidR="002908BE">
              <w:rPr>
                <w:rFonts w:hint="eastAsia"/>
                <w:noProof/>
                <w:lang w:eastAsia="zh-CN"/>
              </w:rPr>
              <w:t>may include a</w:t>
            </w:r>
            <w:r w:rsidR="009641DC">
              <w:rPr>
                <w:noProof/>
                <w:lang w:eastAsia="zh-CN"/>
              </w:rPr>
              <w:t>n</w:t>
            </w:r>
            <w:r w:rsidR="002908BE">
              <w:rPr>
                <w:rFonts w:hint="eastAsia"/>
                <w:noProof/>
                <w:lang w:eastAsia="zh-CN"/>
              </w:rPr>
              <w:t xml:space="preserve"> indication to ask for a non-NULL protection of the security mode com</w:t>
            </w:r>
            <w:r w:rsidR="009641DC">
              <w:rPr>
                <w:rFonts w:hint="eastAsia"/>
                <w:noProof/>
                <w:lang w:eastAsia="zh-CN"/>
              </w:rPr>
              <w:t>p</w:t>
            </w:r>
            <w:r w:rsidR="002908BE">
              <w:rPr>
                <w:rFonts w:hint="eastAsia"/>
                <w:noProof/>
                <w:lang w:eastAsia="zh-CN"/>
              </w:rPr>
              <w:t>lete message. If included, the MME</w:t>
            </w:r>
            <w:r>
              <w:rPr>
                <w:rFonts w:hint="eastAsia"/>
                <w:noProof/>
                <w:lang w:eastAsia="zh-CN"/>
              </w:rPr>
              <w:t xml:space="preserve"> </w:t>
            </w:r>
            <w:r w:rsidR="002908BE">
              <w:rPr>
                <w:rFonts w:hint="eastAsia"/>
                <w:noProof/>
                <w:lang w:eastAsia="zh-CN"/>
              </w:rPr>
              <w:t>shall select the non-NULL algorithms as NAS sec</w:t>
            </w:r>
            <w:r w:rsidR="009641DC">
              <w:rPr>
                <w:noProof/>
                <w:lang w:eastAsia="zh-CN"/>
              </w:rPr>
              <w:t>ur</w:t>
            </w:r>
            <w:r w:rsidR="002908BE">
              <w:rPr>
                <w:rFonts w:hint="eastAsia"/>
                <w:noProof/>
                <w:lang w:eastAsia="zh-CN"/>
              </w:rPr>
              <w:t>ity algorithms.</w:t>
            </w:r>
          </w:p>
          <w:p w14:paraId="31C656EC" w14:textId="57A22479" w:rsidR="00E46D69" w:rsidRDefault="00E46D69" w:rsidP="002908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08B04" w14:textId="517C3D2E" w:rsidR="00684AAB" w:rsidRDefault="002F743A" w:rsidP="0054633E">
            <w:pPr>
              <w:pStyle w:val="CRCoverPage"/>
              <w:spacing w:after="0"/>
              <w:ind w:left="100"/>
              <w:rPr>
                <w:noProof/>
                <w:lang w:eastAsia="zh-CN"/>
              </w:rPr>
            </w:pPr>
            <w:r>
              <w:rPr>
                <w:noProof/>
                <w:lang w:eastAsia="zh-CN"/>
              </w:rPr>
              <w:t>L</w:t>
            </w:r>
            <w:r>
              <w:rPr>
                <w:rFonts w:hint="eastAsia"/>
                <w:noProof/>
                <w:lang w:eastAsia="zh-CN"/>
              </w:rPr>
              <w:t>ocation information has a ri</w:t>
            </w:r>
            <w:r>
              <w:rPr>
                <w:noProof/>
                <w:lang w:eastAsia="zh-CN"/>
              </w:rPr>
              <w:t>s</w:t>
            </w:r>
            <w:r>
              <w:rPr>
                <w:rFonts w:hint="eastAsia"/>
                <w:noProof/>
                <w:lang w:eastAsia="zh-CN"/>
              </w:rPr>
              <w:t xml:space="preserve">k </w:t>
            </w:r>
            <w:r>
              <w:rPr>
                <w:noProof/>
                <w:lang w:eastAsia="zh-CN"/>
              </w:rPr>
              <w:t>of being</w:t>
            </w:r>
            <w:r>
              <w:rPr>
                <w:rFonts w:hint="eastAsia"/>
                <w:noProof/>
                <w:lang w:eastAsia="zh-CN"/>
              </w:rPr>
              <w:t xml:space="preserve"> </w:t>
            </w:r>
            <w:r w:rsidR="001F35EB" w:rsidRPr="00240A5D">
              <w:rPr>
                <w:noProof/>
                <w:lang w:eastAsia="zh-CN"/>
              </w:rPr>
              <w:t xml:space="preserve">intercepted </w:t>
            </w:r>
            <w:r>
              <w:rPr>
                <w:rFonts w:hint="eastAsia"/>
                <w:noProof/>
                <w:lang w:eastAsia="zh-CN"/>
              </w:rPr>
              <w:t xml:space="preserve">when NAS security algorithms </w:t>
            </w:r>
            <w:r>
              <w:rPr>
                <w:noProof/>
                <w:lang w:eastAsia="zh-CN"/>
              </w:rPr>
              <w:t xml:space="preserve">are </w:t>
            </w:r>
            <w:r>
              <w:rPr>
                <w:rFonts w:hint="eastAsia"/>
                <w:noProof/>
                <w:lang w:eastAsia="zh-CN"/>
              </w:rPr>
              <w:t>set to NULL algorithms.</w:t>
            </w:r>
          </w:p>
          <w:p w14:paraId="5C4BEB44" w14:textId="118DF63A" w:rsidR="002908BE" w:rsidRDefault="002908BE" w:rsidP="0054633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7E7F7" w:rsidR="001E41F3" w:rsidRDefault="002F743A">
            <w:pPr>
              <w:pStyle w:val="CRCoverPage"/>
              <w:spacing w:after="0"/>
              <w:ind w:left="100"/>
              <w:rPr>
                <w:noProof/>
              </w:rPr>
            </w:pPr>
            <w:r>
              <w:rPr>
                <w:rFonts w:hint="eastAsia"/>
                <w:noProof/>
                <w:lang w:eastAsia="zh-CN"/>
              </w:rPr>
              <w:t>5.4.3.2, 5.</w:t>
            </w:r>
            <w:r w:rsidR="009641DC">
              <w:rPr>
                <w:rFonts w:hint="eastAsia"/>
                <w:noProof/>
                <w:lang w:eastAsia="zh-CN"/>
              </w:rPr>
              <w:t>5.1.2.2, 8.2.4.1, 8.2.4.x (new), 9.9.3.x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0A2D">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21A4B" w14:textId="77777777" w:rsidR="00EF41F4" w:rsidRPr="00BC508A" w:rsidRDefault="00EF41F4" w:rsidP="00EF41F4">
      <w:pPr>
        <w:pStyle w:val="40"/>
      </w:pPr>
      <w:bookmarkStart w:id="1" w:name="_Toc20217917"/>
      <w:bookmarkStart w:id="2" w:name="_Toc27743802"/>
      <w:bookmarkStart w:id="3" w:name="_Toc35959373"/>
      <w:bookmarkStart w:id="4" w:name="_Toc45202804"/>
      <w:bookmarkStart w:id="5" w:name="_Toc45700180"/>
      <w:bookmarkStart w:id="6" w:name="_Toc51919916"/>
      <w:bookmarkStart w:id="7" w:name="_Toc68250976"/>
      <w:bookmarkStart w:id="8" w:name="_Toc162960171"/>
      <w:bookmarkStart w:id="9" w:name="_Toc20217937"/>
      <w:bookmarkStart w:id="10" w:name="_Toc27743822"/>
      <w:bookmarkStart w:id="11" w:name="_Toc35959393"/>
      <w:bookmarkStart w:id="12" w:name="_Toc45202824"/>
      <w:bookmarkStart w:id="13" w:name="_Toc45700200"/>
      <w:bookmarkStart w:id="14" w:name="_Toc51919936"/>
      <w:bookmarkStart w:id="15" w:name="_Toc68250996"/>
      <w:bookmarkStart w:id="16" w:name="_Toc162960191"/>
      <w:bookmarkStart w:id="17" w:name="_Toc20217914"/>
      <w:bookmarkStart w:id="18" w:name="_Toc27743799"/>
      <w:bookmarkStart w:id="19" w:name="_Toc35959370"/>
      <w:bookmarkStart w:id="20" w:name="_Toc45202801"/>
      <w:bookmarkStart w:id="21" w:name="_Toc45700177"/>
      <w:bookmarkStart w:id="22" w:name="_Toc51919913"/>
      <w:bookmarkStart w:id="23" w:name="_Toc68250973"/>
      <w:bookmarkStart w:id="24" w:name="_Toc162960168"/>
      <w:bookmarkStart w:id="25" w:name="_Toc155372057"/>
      <w:bookmarkStart w:id="26" w:name="_Toc155372113"/>
      <w:bookmarkStart w:id="27" w:name="_Toc20232646"/>
      <w:bookmarkStart w:id="28" w:name="_Toc27746739"/>
      <w:bookmarkStart w:id="29" w:name="_Toc36212921"/>
      <w:bookmarkStart w:id="30" w:name="_Toc36657098"/>
      <w:bookmarkStart w:id="31" w:name="_Toc45286762"/>
      <w:bookmarkStart w:id="32" w:name="_Toc51948031"/>
      <w:bookmarkStart w:id="33" w:name="_Toc51949123"/>
      <w:bookmarkStart w:id="34" w:name="_Toc155372346"/>
      <w:bookmarkStart w:id="35" w:name="_Toc146295267"/>
      <w:bookmarkStart w:id="36" w:name="_Toc19634061"/>
      <w:bookmarkStart w:id="37" w:name="_Toc44862899"/>
      <w:bookmarkStart w:id="38" w:name="_Toc146090911"/>
      <w:bookmarkStart w:id="39" w:name="_Toc19634093"/>
      <w:bookmarkStart w:id="40" w:name="_Toc44862931"/>
      <w:bookmarkStart w:id="41" w:name="_Toc146090943"/>
      <w:bookmarkStart w:id="42" w:name="_Toc146237840"/>
      <w:bookmarkStart w:id="43" w:name="_Toc26193027"/>
      <w:bookmarkStart w:id="44" w:name="_Toc26193099"/>
      <w:bookmarkStart w:id="45" w:name="_Toc35266502"/>
      <w:bookmarkStart w:id="46" w:name="_Toc43195261"/>
      <w:bookmarkStart w:id="47" w:name="_Toc45264015"/>
      <w:bookmarkStart w:id="48" w:name="_Toc92299357"/>
      <w:bookmarkStart w:id="49" w:name="_Toc146237859"/>
      <w:bookmarkStart w:id="50" w:name="_Toc20232433"/>
      <w:bookmarkStart w:id="51" w:name="_Toc27746519"/>
      <w:bookmarkStart w:id="52" w:name="_Toc36212699"/>
      <w:bookmarkStart w:id="53" w:name="_Toc36656876"/>
      <w:bookmarkStart w:id="54" w:name="_Toc45286537"/>
      <w:bookmarkStart w:id="55" w:name="_Toc51947804"/>
      <w:bookmarkStart w:id="56" w:name="_Toc51948896"/>
      <w:bookmarkStart w:id="57" w:name="_Toc131395811"/>
      <w:bookmarkStart w:id="58" w:name="_Toc20232435"/>
      <w:bookmarkStart w:id="59" w:name="_Toc27746521"/>
      <w:bookmarkStart w:id="60" w:name="_Toc36212701"/>
      <w:bookmarkStart w:id="61" w:name="_Toc36656878"/>
      <w:bookmarkStart w:id="62" w:name="_Toc45286539"/>
      <w:bookmarkStart w:id="63" w:name="_Toc51947806"/>
      <w:bookmarkStart w:id="64" w:name="_Toc51948898"/>
      <w:bookmarkStart w:id="65" w:name="_Toc131395813"/>
      <w:bookmarkStart w:id="66" w:name="_Toc131395814"/>
      <w:bookmarkStart w:id="67" w:name="_Toc20232673"/>
      <w:bookmarkStart w:id="68" w:name="_Toc27746775"/>
      <w:bookmarkStart w:id="69" w:name="_Toc36212957"/>
      <w:bookmarkStart w:id="70" w:name="_Toc36657134"/>
      <w:bookmarkStart w:id="71" w:name="_Toc45286798"/>
      <w:bookmarkStart w:id="72" w:name="_Toc51948067"/>
      <w:bookmarkStart w:id="73" w:name="_Toc51949159"/>
      <w:bookmarkStart w:id="74" w:name="_Toc131398285"/>
      <w:bookmarkStart w:id="75" w:name="_Toc131398287"/>
      <w:bookmarkStart w:id="76" w:name="_Toc20209055"/>
      <w:bookmarkStart w:id="77" w:name="_Toc27581300"/>
      <w:bookmarkStart w:id="78" w:name="_Toc36113451"/>
      <w:bookmarkStart w:id="79" w:name="_Toc45212709"/>
      <w:bookmarkStart w:id="80" w:name="_Toc51932222"/>
      <w:bookmarkStart w:id="81" w:name="_Toc146249884"/>
      <w:bookmarkStart w:id="82" w:name="_Toc20209078"/>
      <w:bookmarkStart w:id="83" w:name="_Toc27581326"/>
      <w:bookmarkStart w:id="84" w:name="_Toc36113477"/>
      <w:bookmarkStart w:id="85" w:name="_Toc45212735"/>
      <w:bookmarkStart w:id="86" w:name="_Toc51932248"/>
      <w:bookmarkStart w:id="87" w:name="_Toc146249911"/>
      <w:bookmarkStart w:id="88" w:name="_Toc20232391"/>
      <w:bookmarkStart w:id="89" w:name="_Toc27746477"/>
      <w:bookmarkStart w:id="90" w:name="_Toc36212657"/>
      <w:bookmarkStart w:id="91" w:name="_Toc36656834"/>
      <w:bookmarkStart w:id="92" w:name="_Toc45286495"/>
      <w:bookmarkStart w:id="93" w:name="_Toc51947762"/>
      <w:bookmarkStart w:id="94" w:name="_Toc51948854"/>
      <w:bookmarkStart w:id="95" w:name="_Toc146294942"/>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31396083"/>
      <w:bookmarkStart w:id="104" w:name="_Toc517469172"/>
      <w:bookmarkStart w:id="105" w:name="_Toc26193014"/>
      <w:bookmarkStart w:id="106" w:name="_Toc26193086"/>
      <w:bookmarkStart w:id="107" w:name="_Toc35266489"/>
      <w:bookmarkStart w:id="108" w:name="_Toc43195248"/>
      <w:bookmarkStart w:id="109" w:name="_Toc45264002"/>
      <w:bookmarkStart w:id="110" w:name="_Toc92299344"/>
      <w:bookmarkStart w:id="111" w:name="_Toc123630306"/>
      <w:bookmarkStart w:id="112" w:name="_Toc114484699"/>
      <w:bookmarkStart w:id="113" w:name="_Hlk114581580"/>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bookmarkStart w:id="122" w:name="_Toc114485497"/>
      <w:bookmarkStart w:id="123" w:name="_Toc68203531"/>
      <w:bookmarkStart w:id="124" w:name="_Toc20217977"/>
      <w:bookmarkStart w:id="125" w:name="_Toc27743862"/>
      <w:bookmarkStart w:id="126" w:name="_Toc35959433"/>
      <w:bookmarkStart w:id="127" w:name="_Toc45202865"/>
      <w:bookmarkStart w:id="128" w:name="_Toc45700241"/>
      <w:bookmarkStart w:id="129" w:name="_Toc51919977"/>
      <w:bookmarkStart w:id="130" w:name="_Toc68251037"/>
      <w:bookmarkStart w:id="131" w:name="_Toc114844022"/>
      <w:bookmarkStart w:id="132" w:name="_Toc35266510"/>
      <w:bookmarkStart w:id="133" w:name="_Toc43195269"/>
      <w:bookmarkStart w:id="134" w:name="_Toc45264023"/>
      <w:bookmarkStart w:id="135" w:name="_Toc92299365"/>
      <w:bookmarkStart w:id="136" w:name="_Toc155373640"/>
      <w:r w:rsidRPr="00BC508A">
        <w:t>5.4.3.2</w:t>
      </w:r>
      <w:r w:rsidRPr="00BC508A">
        <w:tab/>
        <w:t>NAS security mode control initiation by the network</w:t>
      </w:r>
    </w:p>
    <w:p w14:paraId="6A3756BB" w14:textId="77777777" w:rsidR="00EF41F4" w:rsidRPr="00BC508A" w:rsidRDefault="00EF41F4" w:rsidP="00EF41F4">
      <w:r w:rsidRPr="00BC508A">
        <w:t>The MME initiates the NAS security mode control procedure by sending a SECURITY MODE COMMAND message to the UE and starting timer T3460 (see example in figure 5.4.3.2.1).</w:t>
      </w:r>
    </w:p>
    <w:p w14:paraId="68073992" w14:textId="77777777" w:rsidR="00EF41F4" w:rsidRPr="00BC508A" w:rsidRDefault="00EF41F4" w:rsidP="00EF41F4">
      <w:r w:rsidRPr="00BC508A">
        <w:t>The MME shall reset the downlink NAS COUNT counter and use it to integrity protect the initial SECURITY MODE COMMAND message if the security mode control procedure is initiated:</w:t>
      </w:r>
    </w:p>
    <w:p w14:paraId="7838769E" w14:textId="77777777" w:rsidR="00EF41F4" w:rsidRPr="00BC508A" w:rsidRDefault="00EF41F4" w:rsidP="00EF41F4">
      <w:pPr>
        <w:pStyle w:val="B1"/>
      </w:pPr>
      <w:r w:rsidRPr="00BC508A">
        <w:t>-</w:t>
      </w:r>
      <w:r w:rsidRPr="00BC508A">
        <w:tab/>
        <w:t>to take into use the EPS security context created after a successful execution of the EPS authentication procedure;</w:t>
      </w:r>
    </w:p>
    <w:p w14:paraId="292B90C6" w14:textId="77777777" w:rsidR="00EF41F4" w:rsidRPr="00BC508A" w:rsidRDefault="00EF41F4" w:rsidP="00EF41F4">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075DBBB3" w14:textId="77777777" w:rsidR="00EF41F4" w:rsidRPr="00BC508A" w:rsidRDefault="00EF41F4" w:rsidP="00EF41F4">
      <w:r w:rsidRPr="00BC508A">
        <w:t xml:space="preserve">The MME shall send the SECURITY MODE COMMAND message </w:t>
      </w:r>
      <w:proofErr w:type="spellStart"/>
      <w:r w:rsidRPr="00BC508A">
        <w:t>unciphered</w:t>
      </w:r>
      <w:proofErr w:type="spellEnd"/>
      <w:r w:rsidRPr="00BC508A">
        <w:t>,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w:t>
      </w:r>
      <w:proofErr w:type="spellStart"/>
      <w:r w:rsidRPr="00BC508A">
        <w:t>eKSI</w:t>
      </w:r>
      <w:proofErr w:type="spellEnd"/>
      <w:r w:rsidRPr="00BC508A">
        <w:t xml:space="preserve"> included in the message. The MME shall set the security header type of the message to "integrity protected with new EPS security context".</w:t>
      </w:r>
    </w:p>
    <w:p w14:paraId="31F6653F" w14:textId="77777777" w:rsidR="00EF41F4" w:rsidRPr="00BC508A" w:rsidRDefault="00EF41F4" w:rsidP="00EF41F4">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5496E399" w14:textId="77777777" w:rsidR="00EF41F4" w:rsidRPr="00BC508A" w:rsidRDefault="00EF41F4" w:rsidP="00EF41F4">
      <w:pPr>
        <w:pStyle w:val="B1"/>
      </w:pPr>
      <w:r w:rsidRPr="00BC508A">
        <w:t>-</w:t>
      </w:r>
      <w:r w:rsidRPr="00BC508A">
        <w:tab/>
        <w:t>during an attach procedure for emergency bearer services if no shared EPS security context is available;</w:t>
      </w:r>
    </w:p>
    <w:p w14:paraId="3BA649E3" w14:textId="77777777" w:rsidR="00EF41F4" w:rsidRPr="00BC508A" w:rsidRDefault="00EF41F4" w:rsidP="00EF41F4">
      <w:pPr>
        <w:pStyle w:val="B1"/>
      </w:pPr>
      <w:r w:rsidRPr="00BC508A">
        <w:t>-</w:t>
      </w:r>
      <w:r w:rsidRPr="00BC508A">
        <w:tab/>
        <w:t>during an attach procedure for access to RLOS if no valid EPS security context is available;</w:t>
      </w:r>
    </w:p>
    <w:p w14:paraId="756D531E" w14:textId="77777777" w:rsidR="00EF41F4" w:rsidRPr="00BC508A" w:rsidRDefault="00EF41F4" w:rsidP="00EF41F4">
      <w:pPr>
        <w:pStyle w:val="B1"/>
      </w:pPr>
      <w:r w:rsidRPr="00BC508A">
        <w:t>-</w:t>
      </w:r>
      <w:r w:rsidRPr="00BC508A">
        <w:tab/>
        <w:t>during a tracking area updating procedure for a UE that has a PDN connection for emergency bearer services if no shared EPS security context is available;</w:t>
      </w:r>
    </w:p>
    <w:p w14:paraId="7E1A94F0" w14:textId="77777777" w:rsidR="00EF41F4" w:rsidRPr="00BC508A" w:rsidRDefault="00EF41F4" w:rsidP="00EF41F4">
      <w:pPr>
        <w:pStyle w:val="B1"/>
      </w:pPr>
      <w:r w:rsidRPr="00BC508A">
        <w:t>-</w:t>
      </w:r>
      <w:r w:rsidRPr="00BC508A">
        <w:tab/>
        <w:t>during a tracking area updating procedure for a UE that has a PDN connection for access to RLOS if no valid EPS security context is available;</w:t>
      </w:r>
    </w:p>
    <w:p w14:paraId="5CD0C2E2" w14:textId="77777777" w:rsidR="00EF41F4" w:rsidRPr="00BC508A" w:rsidRDefault="00EF41F4" w:rsidP="00EF41F4">
      <w:pPr>
        <w:pStyle w:val="B1"/>
      </w:pPr>
      <w:r w:rsidRPr="00BC508A">
        <w:t>-</w:t>
      </w:r>
      <w:r w:rsidRPr="00BC508A">
        <w:tab/>
        <w:t>during a service request procedure for a UE that has a PDN connection for emergency bearer services if no shared EPS security context is available;</w:t>
      </w:r>
    </w:p>
    <w:p w14:paraId="4FD13024" w14:textId="77777777" w:rsidR="00EF41F4" w:rsidRPr="00BC508A" w:rsidRDefault="00EF41F4" w:rsidP="00EF41F4">
      <w:pPr>
        <w:pStyle w:val="B1"/>
      </w:pPr>
      <w:r w:rsidRPr="00BC508A">
        <w:t>-</w:t>
      </w:r>
      <w:r w:rsidRPr="00BC508A">
        <w:tab/>
        <w:t>during a service request procedure for a UE that has a PDN connection for access to RLOS if no valid EPS security context is available;</w:t>
      </w:r>
    </w:p>
    <w:p w14:paraId="2730BF54" w14:textId="77777777" w:rsidR="00EF41F4" w:rsidRPr="00BC508A" w:rsidRDefault="00EF41F4" w:rsidP="00EF41F4">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1428C2B9" w14:textId="77777777" w:rsidR="00EF41F4" w:rsidRPr="00BC508A" w:rsidRDefault="00EF41F4" w:rsidP="00EF41F4">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7AC2F870" w14:textId="77777777" w:rsidR="00EF41F4" w:rsidRPr="00BC508A" w:rsidRDefault="00EF41F4" w:rsidP="00EF41F4">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4C1DA99" w14:textId="77777777" w:rsidR="00EF41F4" w:rsidRPr="00BC508A" w:rsidRDefault="00EF41F4" w:rsidP="00EF41F4">
      <w:pPr>
        <w:pStyle w:val="B1"/>
      </w:pPr>
      <w:r w:rsidRPr="00BC508A">
        <w:t>-</w:t>
      </w:r>
      <w:r w:rsidRPr="00BC508A">
        <w:tab/>
        <w:t>during an attach procedure for emergency bearer services;</w:t>
      </w:r>
    </w:p>
    <w:p w14:paraId="3BEBE770" w14:textId="77777777" w:rsidR="00EF41F4" w:rsidRPr="00BC508A" w:rsidRDefault="00EF41F4" w:rsidP="00EF41F4">
      <w:pPr>
        <w:pStyle w:val="B1"/>
      </w:pPr>
      <w:r w:rsidRPr="00BC508A">
        <w:t>-</w:t>
      </w:r>
      <w:r w:rsidRPr="00BC508A">
        <w:tab/>
        <w:t>during an attach procedure for access to RLOS;</w:t>
      </w:r>
    </w:p>
    <w:p w14:paraId="641A94F1" w14:textId="77777777" w:rsidR="00EF41F4" w:rsidRPr="00BC508A" w:rsidRDefault="00EF41F4" w:rsidP="00EF41F4">
      <w:pPr>
        <w:pStyle w:val="B1"/>
      </w:pPr>
      <w:r w:rsidRPr="00BC508A">
        <w:t>-</w:t>
      </w:r>
      <w:r w:rsidRPr="00BC508A">
        <w:tab/>
        <w:t>during a tracking area updating procedure when the UE has a PDN connection for emergency bearer services;</w:t>
      </w:r>
    </w:p>
    <w:p w14:paraId="6AD0D8E9" w14:textId="77777777" w:rsidR="00EF41F4" w:rsidRPr="00BC508A" w:rsidRDefault="00EF41F4" w:rsidP="00EF41F4">
      <w:pPr>
        <w:pStyle w:val="B1"/>
      </w:pPr>
      <w:r w:rsidRPr="00BC508A">
        <w:t>-</w:t>
      </w:r>
      <w:r w:rsidRPr="00BC508A">
        <w:tab/>
        <w:t>during a tracking area updating procedure when the UE has a PDN connection for access to RLOS;</w:t>
      </w:r>
    </w:p>
    <w:p w14:paraId="691E4A0B" w14:textId="77777777" w:rsidR="00EF41F4" w:rsidRPr="00BC508A" w:rsidRDefault="00EF41F4" w:rsidP="00EF41F4">
      <w:pPr>
        <w:pStyle w:val="B1"/>
      </w:pPr>
      <w:r w:rsidRPr="00BC508A">
        <w:t>-</w:t>
      </w:r>
      <w:r w:rsidRPr="00BC508A">
        <w:tab/>
        <w:t>during a service request procedure when the UE has a PDN connection for emergency bearer services;</w:t>
      </w:r>
    </w:p>
    <w:p w14:paraId="4A0B7B4F" w14:textId="77777777" w:rsidR="00EF41F4" w:rsidRPr="00BC508A" w:rsidRDefault="00EF41F4" w:rsidP="00EF41F4">
      <w:pPr>
        <w:pStyle w:val="B1"/>
      </w:pPr>
      <w:r w:rsidRPr="00BC508A">
        <w:t>-</w:t>
      </w:r>
      <w:r w:rsidRPr="00BC508A">
        <w:tab/>
        <w:t>during a service request procedure when the UE has a PDN connection for access to RLOS;</w:t>
      </w:r>
    </w:p>
    <w:p w14:paraId="35867472" w14:textId="77777777" w:rsidR="00EF41F4" w:rsidRPr="00BC508A" w:rsidRDefault="00EF41F4" w:rsidP="00EF41F4">
      <w:pPr>
        <w:pStyle w:val="B1"/>
      </w:pPr>
      <w:r w:rsidRPr="00BC508A">
        <w:lastRenderedPageBreak/>
        <w:t>-</w:t>
      </w:r>
      <w:r w:rsidRPr="00BC508A">
        <w:tab/>
        <w:t>after an authentication procedure when the UE has a PDN connection for emergency bearer services or is establishing a PDN connection for emergency bearer services; or</w:t>
      </w:r>
    </w:p>
    <w:p w14:paraId="022DFEBA" w14:textId="77777777" w:rsidR="00EF41F4" w:rsidRPr="00BC508A" w:rsidRDefault="00EF41F4" w:rsidP="00EF41F4">
      <w:pPr>
        <w:pStyle w:val="B1"/>
      </w:pPr>
      <w:r w:rsidRPr="00BC508A">
        <w:t>-</w:t>
      </w:r>
      <w:r w:rsidRPr="00BC508A">
        <w:tab/>
        <w:t>after an authentication procedure when the UE has a PDN connection for access to RLOS or is establishing a PDN connection for access to RLOS.</w:t>
      </w:r>
    </w:p>
    <w:p w14:paraId="3991D9B9" w14:textId="77777777" w:rsidR="00EF41F4" w:rsidRPr="00BC508A" w:rsidRDefault="00EF41F4" w:rsidP="00EF41F4">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2B5A51DF" w14:textId="77777777" w:rsidR="00EF41F4" w:rsidRPr="00BC508A" w:rsidRDefault="00EF41F4" w:rsidP="00EF41F4">
      <w:r w:rsidRPr="00BC508A">
        <w:t>Upon receipt of a TRACKING AREA UPDATE REQUEST message including a GPRS ciphering key sequence number IE, if the MME does not have the valid current EPS security context indicated by the UE, the MME shall either:</w:t>
      </w:r>
    </w:p>
    <w:p w14:paraId="4303A351" w14:textId="77777777" w:rsidR="00EF41F4" w:rsidRPr="00BC508A" w:rsidRDefault="00EF41F4" w:rsidP="00EF41F4">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7D9D22F4" w14:textId="77777777" w:rsidR="00EF41F4" w:rsidRPr="00BC508A" w:rsidRDefault="00EF41F4" w:rsidP="00EF41F4">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1052E441" w14:textId="77777777" w:rsidR="00EF41F4" w:rsidRPr="00BC508A" w:rsidRDefault="00EF41F4" w:rsidP="00EF41F4">
      <w:r w:rsidRPr="00BC508A">
        <w:t xml:space="preserve">While having a </w:t>
      </w:r>
      <w:r w:rsidRPr="00BC508A">
        <w:rPr>
          <w:lang w:eastAsia="ko-KR"/>
        </w:rPr>
        <w:t xml:space="preserve">current mapped </w:t>
      </w:r>
      <w:r w:rsidRPr="00BC508A">
        <w:t xml:space="preserve">EPS security context with the UE, if the MME wants to take the native EPS security context into use, the MME shall include the </w:t>
      </w:r>
      <w:proofErr w:type="spellStart"/>
      <w:r w:rsidRPr="00BC508A">
        <w:t>eKSI</w:t>
      </w:r>
      <w:proofErr w:type="spellEnd"/>
      <w:r w:rsidRPr="00BC508A">
        <w:t xml:space="preserve"> that indicates the native EPS security context in the SECURITY MODE COMMAND message.</w:t>
      </w:r>
    </w:p>
    <w:p w14:paraId="570B3D98" w14:textId="77777777" w:rsidR="00EF41F4" w:rsidRPr="00BC508A" w:rsidRDefault="00EF41F4" w:rsidP="00EF41F4">
      <w:r w:rsidRPr="00BC508A">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BC508A">
        <w:t>nonce</w:t>
      </w:r>
      <w:r w:rsidRPr="00BC508A">
        <w:rPr>
          <w:vertAlign w:val="subscript"/>
        </w:rPr>
        <w:t>UE</w:t>
      </w:r>
      <w:proofErr w:type="spellEnd"/>
      <w:r w:rsidRPr="00BC508A">
        <w:t xml:space="preserve"> when creating a mapped EPS security context and if the UE included it in the message to the network, the selected NAS ciphering and integrity algorithms and the Key Set Identifier (</w:t>
      </w:r>
      <w:proofErr w:type="spellStart"/>
      <w:r w:rsidRPr="00BC508A">
        <w:t>eKSI</w:t>
      </w:r>
      <w:proofErr w:type="spellEnd"/>
      <w:r w:rsidRPr="00BC508A">
        <w:t>). If the MME supports handling of UE additional security capabilities and the UE included a UE additional security capability IE in the message to the network, the MME shall include the replayed additional security capabilities of the UE.</w:t>
      </w:r>
    </w:p>
    <w:p w14:paraId="6546E1F5" w14:textId="77777777" w:rsidR="00EF41F4" w:rsidRPr="00BC508A" w:rsidRDefault="00EF41F4" w:rsidP="00EF41F4">
      <w:r w:rsidRPr="00BC508A">
        <w:rPr>
          <w:lang w:eastAsia="zh-CN"/>
        </w:rPr>
        <w:t xml:space="preserve">The MME shall include both the </w:t>
      </w:r>
      <w:proofErr w:type="spellStart"/>
      <w:r w:rsidRPr="00BC508A">
        <w:t>nonce</w:t>
      </w:r>
      <w:r w:rsidRPr="00BC508A">
        <w:rPr>
          <w:vertAlign w:val="subscript"/>
        </w:rPr>
        <w:t>MME</w:t>
      </w:r>
      <w:proofErr w:type="spellEnd"/>
      <w:r w:rsidRPr="00BC508A">
        <w:t xml:space="preserve"> and the </w:t>
      </w:r>
      <w:proofErr w:type="spellStart"/>
      <w:r w:rsidRPr="00BC508A">
        <w:t>nonce</w:t>
      </w:r>
      <w:r w:rsidRPr="00BC508A">
        <w:rPr>
          <w:vertAlign w:val="subscript"/>
        </w:rPr>
        <w:t>UE</w:t>
      </w:r>
      <w:proofErr w:type="spellEnd"/>
      <w:r w:rsidRPr="00BC508A">
        <w:rPr>
          <w:lang w:eastAsia="zh-CN"/>
        </w:rPr>
        <w:t xml:space="preserve"> when creating a mapped EPS security context during inter-system change </w:t>
      </w:r>
      <w:r w:rsidRPr="00BC508A">
        <w:t xml:space="preserve">from A/Gb mode to S1 mode or </w:t>
      </w:r>
      <w:proofErr w:type="spellStart"/>
      <w:r w:rsidRPr="00BC508A">
        <w:t>Iu</w:t>
      </w:r>
      <w:proofErr w:type="spellEnd"/>
      <w:r w:rsidRPr="00BC508A">
        <w:t xml:space="preserve"> mode to S1 mode in EMM-IDLE mode.</w:t>
      </w:r>
    </w:p>
    <w:p w14:paraId="6B5769DD" w14:textId="77777777" w:rsidR="00EF41F4" w:rsidRPr="00BC508A" w:rsidRDefault="00EF41F4" w:rsidP="00EF41F4">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138538C7" w14:textId="77777777" w:rsidR="00EF41F4" w:rsidRPr="00BC508A" w:rsidRDefault="00EF41F4" w:rsidP="00EF41F4">
      <w:r w:rsidRPr="00BC508A">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78DFD693" w14:textId="77777777" w:rsidR="00EF41F4" w:rsidRPr="00BC508A" w:rsidRDefault="00EF41F4" w:rsidP="00EF41F4">
      <w:r w:rsidRPr="00BC508A">
        <w:t>Additionally, the MME may request the UE to include its IMEISV in the SECURITY MODE COMPLETE message.</w:t>
      </w:r>
    </w:p>
    <w:p w14:paraId="3E37ACA7" w14:textId="77777777" w:rsidR="00EF41F4" w:rsidRPr="00BC508A" w:rsidRDefault="00EF41F4" w:rsidP="00EF41F4">
      <w:pPr>
        <w:pStyle w:val="NO"/>
      </w:pPr>
      <w:r w:rsidRPr="00BC508A">
        <w:t>NOTE 2:</w:t>
      </w:r>
      <w:r w:rsidRPr="00BC508A">
        <w:tab/>
        <w:t>The AS and NAS security capabilities will be the same, i.e. if the UE supports one algorithm for NAS, the same algorithm is also supported for AS.</w:t>
      </w:r>
    </w:p>
    <w:p w14:paraId="78E76831" w14:textId="77777777" w:rsidR="00EF41F4" w:rsidRPr="00BC508A" w:rsidRDefault="00EF41F4" w:rsidP="00EF41F4">
      <w:r w:rsidRPr="00BC508A">
        <w:t>If:</w:t>
      </w:r>
    </w:p>
    <w:p w14:paraId="609524B9" w14:textId="77777777" w:rsidR="00EF41F4" w:rsidRPr="00BC508A" w:rsidRDefault="00EF41F4" w:rsidP="00EF41F4">
      <w:pPr>
        <w:pStyle w:val="B1"/>
      </w:pPr>
      <w:r w:rsidRPr="00BC508A">
        <w:t>-</w:t>
      </w:r>
      <w:r w:rsidRPr="00BC508A">
        <w:tab/>
        <w:t>the NAS security mode control procedure is initiated during an ongoing attach procedure in WB-S1 mode;</w:t>
      </w:r>
    </w:p>
    <w:p w14:paraId="54AEB009" w14:textId="77777777" w:rsidR="00EF41F4" w:rsidRPr="00BC508A" w:rsidRDefault="00EF41F4" w:rsidP="00EF41F4">
      <w:pPr>
        <w:pStyle w:val="B1"/>
      </w:pPr>
      <w:r w:rsidRPr="00BC508A">
        <w:t>-</w:t>
      </w:r>
      <w:r w:rsidRPr="00BC508A">
        <w:tab/>
        <w:t>the network supports RACS;</w:t>
      </w:r>
    </w:p>
    <w:p w14:paraId="4CA43983" w14:textId="77777777" w:rsidR="00EF41F4" w:rsidRPr="00BC508A" w:rsidRDefault="00EF41F4" w:rsidP="00EF41F4">
      <w:pPr>
        <w:pStyle w:val="B1"/>
      </w:pPr>
      <w:r w:rsidRPr="00BC508A">
        <w:t>-</w:t>
      </w:r>
      <w:r w:rsidRPr="00BC508A">
        <w:tab/>
        <w:t>the UE has set the RACS bit to "RACS supported" in the UE network capability IE of the ATTACH REQUEST message; and</w:t>
      </w:r>
    </w:p>
    <w:p w14:paraId="533F342D" w14:textId="77777777" w:rsidR="00EF41F4" w:rsidRPr="00BC508A" w:rsidRDefault="00EF41F4" w:rsidP="00EF41F4">
      <w:pPr>
        <w:pStyle w:val="B1"/>
      </w:pPr>
      <w:r w:rsidRPr="00BC508A">
        <w:t>-</w:t>
      </w:r>
      <w:r w:rsidRPr="00BC508A">
        <w:tab/>
        <w:t>the UE has set the URCIDA bit to "UE radio capability ID available" in the UE radio capability ID availability IE of the ATTACH REQUEST message,</w:t>
      </w:r>
    </w:p>
    <w:p w14:paraId="3AC1772B" w14:textId="77777777" w:rsidR="00EF41F4" w:rsidRPr="00BC508A" w:rsidRDefault="00EF41F4" w:rsidP="00EF41F4">
      <w:r w:rsidRPr="00BC508A">
        <w:lastRenderedPageBreak/>
        <w:t>then the MME shall request the UE to include its UE radio capability ID in the SECURITY MODE COMPLETE message.</w:t>
      </w:r>
    </w:p>
    <w:p w14:paraId="2B0577C7" w14:textId="77777777" w:rsidR="00EF41F4" w:rsidRPr="00BC508A" w:rsidRDefault="00EF41F4" w:rsidP="00EF41F4">
      <w:r w:rsidRPr="00BC508A">
        <w:t>If:</w:t>
      </w:r>
    </w:p>
    <w:p w14:paraId="0BD0C7E4" w14:textId="77777777" w:rsidR="00EF41F4" w:rsidRPr="00BC508A" w:rsidRDefault="00EF41F4" w:rsidP="00EF41F4">
      <w:pPr>
        <w:pStyle w:val="B1"/>
      </w:pPr>
      <w:r w:rsidRPr="00BC508A">
        <w:t>-</w:t>
      </w:r>
      <w:r w:rsidRPr="00BC508A">
        <w:tab/>
        <w:t>the NAS security mode control procedure is initiated during an ongoing tracking area updating procedure in WB-S1 mode;</w:t>
      </w:r>
    </w:p>
    <w:p w14:paraId="63912AF3" w14:textId="77777777" w:rsidR="00EF41F4" w:rsidRPr="00BC508A" w:rsidRDefault="00EF41F4" w:rsidP="00EF41F4">
      <w:pPr>
        <w:pStyle w:val="B1"/>
      </w:pPr>
      <w:r w:rsidRPr="00BC508A">
        <w:t>-</w:t>
      </w:r>
      <w:r w:rsidRPr="00BC508A">
        <w:tab/>
        <w:t>the network supports RACS;</w:t>
      </w:r>
    </w:p>
    <w:p w14:paraId="5329A429" w14:textId="77777777" w:rsidR="00EF41F4" w:rsidRPr="00BC508A" w:rsidRDefault="00EF41F4" w:rsidP="00EF41F4">
      <w:pPr>
        <w:pStyle w:val="B1"/>
      </w:pPr>
      <w:r w:rsidRPr="00BC508A">
        <w:t>-</w:t>
      </w:r>
      <w:r w:rsidRPr="00BC508A">
        <w:tab/>
        <w:t>the UE has set the RACS bit to "RACS supported" in the UE network capability IE of the TRACKING AREA UPDATE REQUEST message; and</w:t>
      </w:r>
    </w:p>
    <w:p w14:paraId="7F8BAAB5" w14:textId="77777777" w:rsidR="00EF41F4" w:rsidRPr="00BC508A" w:rsidRDefault="00EF41F4" w:rsidP="00EF41F4">
      <w:pPr>
        <w:pStyle w:val="B1"/>
      </w:pPr>
      <w:r w:rsidRPr="00BC508A">
        <w:t>-</w:t>
      </w:r>
      <w:r w:rsidRPr="00BC508A">
        <w:tab/>
        <w:t>the UE has set the URCIDA bit to "UE radio capability ID available" in the UE radio capability ID availability IE of the TRACKING AREA UPDATE REQUEST message,</w:t>
      </w:r>
    </w:p>
    <w:p w14:paraId="2C20DE96" w14:textId="77777777" w:rsidR="00EF41F4" w:rsidRPr="00BC508A" w:rsidRDefault="00EF41F4" w:rsidP="00EF41F4">
      <w:pPr>
        <w:rPr>
          <w:lang w:eastAsia="zh-CN"/>
        </w:rPr>
      </w:pPr>
      <w:r w:rsidRPr="00BC508A">
        <w:t>then the MME may request the UE to include its UE radio capability ID in the SECURITY MODE COMPLETE message.</w:t>
      </w:r>
    </w:p>
    <w:p w14:paraId="0407EBA6" w14:textId="77777777" w:rsidR="00EF41F4" w:rsidRPr="00BC508A" w:rsidRDefault="00EF41F4" w:rsidP="00EF41F4">
      <w:r w:rsidRPr="00BC508A">
        <w:t>If:</w:t>
      </w:r>
    </w:p>
    <w:p w14:paraId="3EE7F9E6" w14:textId="77777777" w:rsidR="00EF41F4" w:rsidRPr="00BC508A" w:rsidRDefault="00EF41F4" w:rsidP="00EF41F4">
      <w:pPr>
        <w:pStyle w:val="B1"/>
      </w:pPr>
      <w:r w:rsidRPr="00BC508A">
        <w:t>-</w:t>
      </w:r>
      <w:r w:rsidRPr="00BC508A">
        <w:tab/>
        <w:t>the NAS security mode control procedure is initiated during an ongoing tracking area updating procedure in WB-S1 mode;</w:t>
      </w:r>
    </w:p>
    <w:p w14:paraId="646AC80A" w14:textId="77777777" w:rsidR="00EF41F4" w:rsidRPr="00BC508A" w:rsidRDefault="00EF41F4" w:rsidP="00EF41F4">
      <w:pPr>
        <w:pStyle w:val="B1"/>
      </w:pPr>
      <w:r w:rsidRPr="00BC508A">
        <w:t>-</w:t>
      </w:r>
      <w:r w:rsidRPr="00BC508A">
        <w:tab/>
        <w:t>the network supports RACS;</w:t>
      </w:r>
    </w:p>
    <w:p w14:paraId="6F891F84" w14:textId="77777777" w:rsidR="00EF41F4" w:rsidRPr="00BC508A" w:rsidRDefault="00EF41F4" w:rsidP="00EF41F4">
      <w:pPr>
        <w:pStyle w:val="B1"/>
      </w:pPr>
      <w:r w:rsidRPr="00BC508A">
        <w:t>-</w:t>
      </w:r>
      <w:r w:rsidRPr="00BC508A">
        <w:tab/>
        <w:t>the UE has set the RACS bit to "RACS supported" in the UE network capability IE of the TRACKING AREA UPDATE REQUEST message;</w:t>
      </w:r>
    </w:p>
    <w:p w14:paraId="7A8AFCC4" w14:textId="77777777" w:rsidR="00EF41F4" w:rsidRPr="00BC508A" w:rsidRDefault="00EF41F4" w:rsidP="00EF41F4">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410FE81C" w14:textId="77777777" w:rsidR="00EF41F4" w:rsidRPr="00BC508A" w:rsidRDefault="00EF41F4" w:rsidP="00EF41F4">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1A484C39" w14:textId="77777777" w:rsidR="00EF41F4" w:rsidRDefault="00EF41F4" w:rsidP="00EF41F4">
      <w:pPr>
        <w:rPr>
          <w:ins w:id="137" w:author="vivo1" w:date="2024-04-07T17:17: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2A8BA5FA" w14:textId="77777777" w:rsidR="00EF41F4" w:rsidRPr="006A6394" w:rsidRDefault="00EF41F4" w:rsidP="00EF41F4">
      <w:pPr>
        <w:rPr>
          <w:ins w:id="138" w:author="vivo1" w:date="2024-04-07T17:19:00Z"/>
        </w:rPr>
      </w:pPr>
      <w:ins w:id="139" w:author="vivo1" w:date="2024-04-07T17:19:00Z">
        <w:r w:rsidRPr="006A6394">
          <w:t>If:</w:t>
        </w:r>
      </w:ins>
    </w:p>
    <w:p w14:paraId="4A6B4149" w14:textId="77777777" w:rsidR="00EF41F4" w:rsidRPr="006A6394" w:rsidRDefault="00EF41F4" w:rsidP="00EF41F4">
      <w:pPr>
        <w:pStyle w:val="B1"/>
        <w:rPr>
          <w:ins w:id="140" w:author="vivo1" w:date="2024-04-07T17:19:00Z"/>
        </w:rPr>
      </w:pPr>
      <w:ins w:id="141" w:author="vivo1" w:date="2024-04-07T17:19:00Z">
        <w:r w:rsidRPr="006A6394">
          <w:t>-</w:t>
        </w:r>
        <w:r w:rsidRPr="006A6394">
          <w:tab/>
        </w:r>
        <w:r w:rsidRPr="005361A7">
          <w:t xml:space="preserve">the NAS security mode control procedure is initiated during an ongoing attach procedure in </w:t>
        </w:r>
        <w:r>
          <w:rPr>
            <w:rFonts w:hint="eastAsia"/>
            <w:lang w:eastAsia="zh-CN"/>
          </w:rPr>
          <w:t>N</w:t>
        </w:r>
        <w:r w:rsidRPr="006A6394">
          <w:rPr>
            <w:lang w:eastAsia="zh-CN"/>
          </w:rPr>
          <w:t>B-S1 mode via satellite E-UTRAN access</w:t>
        </w:r>
        <w:r w:rsidRPr="005361A7">
          <w:t>; and</w:t>
        </w:r>
      </w:ins>
    </w:p>
    <w:p w14:paraId="0FB462B7" w14:textId="136567BC" w:rsidR="00EF41F4" w:rsidRPr="006A6394" w:rsidRDefault="00EF41F4" w:rsidP="00EF41F4">
      <w:pPr>
        <w:pStyle w:val="B1"/>
        <w:rPr>
          <w:ins w:id="142" w:author="vivo1" w:date="2024-04-07T17:19:00Z"/>
          <w:lang w:eastAsia="zh-CN"/>
        </w:rPr>
      </w:pPr>
      <w:ins w:id="143" w:author="vivo1" w:date="2024-04-07T17:19:00Z">
        <w:r w:rsidRPr="006A6394">
          <w:t>-</w:t>
        </w:r>
        <w:r w:rsidRPr="006A6394">
          <w:tab/>
        </w:r>
        <w:r w:rsidRPr="00BC508A">
          <w:t xml:space="preserve">the </w:t>
        </w:r>
        <w:r>
          <w:rPr>
            <w:rFonts w:hint="eastAsia"/>
            <w:lang w:eastAsia="zh-CN"/>
          </w:rPr>
          <w:t xml:space="preserve">NAS security algorithms protection </w:t>
        </w:r>
      </w:ins>
      <w:ins w:id="144" w:author="vivo1" w:date="2024-04-07T17:26:00Z">
        <w:r w:rsidR="00613C58">
          <w:rPr>
            <w:rFonts w:hint="eastAsia"/>
            <w:lang w:eastAsia="zh-CN"/>
          </w:rPr>
          <w:t xml:space="preserve">request </w:t>
        </w:r>
      </w:ins>
      <w:ins w:id="145" w:author="vivo1" w:date="2024-04-07T17:19:00Z">
        <w:r>
          <w:rPr>
            <w:rFonts w:hint="eastAsia"/>
            <w:lang w:eastAsia="zh-CN"/>
          </w:rPr>
          <w:t xml:space="preserve">IE is included </w:t>
        </w:r>
        <w:r w:rsidRPr="00BC508A">
          <w:t>in the ATTACH REQUEST message</w:t>
        </w:r>
        <w:r>
          <w:rPr>
            <w:rFonts w:hint="eastAsia"/>
            <w:lang w:eastAsia="zh-CN"/>
          </w:rPr>
          <w:t>,</w:t>
        </w:r>
      </w:ins>
    </w:p>
    <w:p w14:paraId="6AD068E4" w14:textId="3EFFFD99" w:rsidR="00EF41F4" w:rsidRDefault="00EF41F4" w:rsidP="00EF41F4">
      <w:pPr>
        <w:rPr>
          <w:lang w:eastAsia="zh-CN"/>
        </w:rPr>
      </w:pPr>
      <w:ins w:id="146" w:author="vivo1" w:date="2024-04-07T17:19:00Z">
        <w:r w:rsidRPr="006A6394">
          <w:t xml:space="preserve">then the MME </w:t>
        </w:r>
        <w:r>
          <w:rPr>
            <w:rFonts w:hint="eastAsia"/>
            <w:lang w:eastAsia="zh-CN"/>
          </w:rPr>
          <w:t xml:space="preserve">shall not </w:t>
        </w:r>
      </w:ins>
      <w:ins w:id="147" w:author="vivo1" w:date="2024-04-07T17:20:00Z">
        <w:r w:rsidRPr="00EF41F4">
          <w:rPr>
            <w:lang w:eastAsia="zh-CN"/>
          </w:rPr>
          <w:t>set the integrity protection algorithm as EIA0 and not set the ciphering algorithm as EEA0 in the NAS security algorithms IE of the SECURITY MODE COMMAND message.</w:t>
        </w:r>
      </w:ins>
    </w:p>
    <w:p w14:paraId="76178248" w14:textId="77777777" w:rsidR="00613C58" w:rsidRDefault="00613C58" w:rsidP="00EF41F4"/>
    <w:p w14:paraId="62A0D636" w14:textId="77777777" w:rsidR="00EF41F4" w:rsidRPr="00BC508A" w:rsidRDefault="00EF41F4" w:rsidP="00EF41F4">
      <w:pPr>
        <w:pStyle w:val="TH"/>
        <w:rPr>
          <w:lang w:eastAsia="zh-CN"/>
        </w:rPr>
      </w:pPr>
      <w:r w:rsidRPr="00BC508A">
        <w:object w:dxaOrig="9769" w:dyaOrig="4213" w14:anchorId="0E91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1.35pt" o:ole="">
            <v:imagedata r:id="rId13" o:title=""/>
          </v:shape>
          <o:OLEObject Type="Embed" ProgID="Visio.Drawing.11" ShapeID="_x0000_i1025" DrawAspect="Content" ObjectID="_1774074821" r:id="rId14"/>
        </w:object>
      </w:r>
    </w:p>
    <w:p w14:paraId="4F46B59A" w14:textId="77777777" w:rsidR="00EF41F4" w:rsidRPr="00BC508A" w:rsidRDefault="00EF41F4" w:rsidP="00EF41F4">
      <w:pPr>
        <w:pStyle w:val="TF"/>
        <w:rPr>
          <w:lang w:eastAsia="zh-CN"/>
        </w:rPr>
      </w:pPr>
      <w:bookmarkStart w:id="148" w:name="_CRFigure5_4_3_2_1"/>
      <w:r w:rsidRPr="00BC508A">
        <w:t xml:space="preserve">Figure </w:t>
      </w:r>
      <w:bookmarkEnd w:id="148"/>
      <w:r w:rsidRPr="00BC508A">
        <w:t>5.4.3.2.1: Security mode control procedu</w:t>
      </w:r>
      <w:r w:rsidRPr="00BC508A">
        <w:rPr>
          <w:lang w:eastAsia="zh-CN"/>
        </w:rPr>
        <w:t>re</w:t>
      </w:r>
    </w:p>
    <w:bookmarkEnd w:id="1"/>
    <w:bookmarkEnd w:id="2"/>
    <w:bookmarkEnd w:id="3"/>
    <w:bookmarkEnd w:id="4"/>
    <w:bookmarkEnd w:id="5"/>
    <w:bookmarkEnd w:id="6"/>
    <w:bookmarkEnd w:id="7"/>
    <w:bookmarkEnd w:id="8"/>
    <w:p w14:paraId="064FE704" w14:textId="77777777" w:rsidR="00EF41F4" w:rsidRPr="000F4952" w:rsidRDefault="00EF41F4" w:rsidP="00EF4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B2A022" w14:textId="01CE06EA" w:rsidR="00A918E8" w:rsidRPr="00BC508A" w:rsidRDefault="00A918E8" w:rsidP="00A918E8">
      <w:pPr>
        <w:pStyle w:val="50"/>
      </w:pPr>
      <w:r w:rsidRPr="00BC508A">
        <w:t>5.5.1.2.2</w:t>
      </w:r>
      <w:r w:rsidRPr="00BC508A">
        <w:tab/>
        <w:t>Attach procedure initiation</w:t>
      </w:r>
      <w:bookmarkEnd w:id="9"/>
      <w:bookmarkEnd w:id="10"/>
      <w:bookmarkEnd w:id="11"/>
      <w:bookmarkEnd w:id="12"/>
      <w:bookmarkEnd w:id="13"/>
      <w:bookmarkEnd w:id="14"/>
      <w:bookmarkEnd w:id="15"/>
      <w:bookmarkEnd w:id="16"/>
    </w:p>
    <w:p w14:paraId="62B613EA" w14:textId="77777777" w:rsidR="00A918E8" w:rsidRPr="00BC508A" w:rsidRDefault="00A918E8" w:rsidP="00A918E8">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E26D07F" w14:textId="77777777" w:rsidR="00A918E8" w:rsidRPr="00BC508A" w:rsidRDefault="00A918E8" w:rsidP="00A918E8">
      <w:r w:rsidRPr="00BC508A">
        <w:t>The UE shall include the IMSI in the EPS mobile identity IE in the ATTACH REQUEST message if the selected PLMN is neither the registered PLMN nor in the list of equivalent PLMNs and:</w:t>
      </w:r>
    </w:p>
    <w:p w14:paraId="321985D5" w14:textId="77777777" w:rsidR="00A918E8" w:rsidRPr="00BC508A" w:rsidRDefault="00A918E8" w:rsidP="00A918E8">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18301339" w14:textId="77777777" w:rsidR="00A918E8" w:rsidRPr="00BC508A" w:rsidRDefault="00A918E8" w:rsidP="00A918E8">
      <w:pPr>
        <w:pStyle w:val="B1"/>
      </w:pPr>
      <w:r w:rsidRPr="00BC508A">
        <w:t>b)</w:t>
      </w:r>
      <w:r w:rsidRPr="00BC508A">
        <w:tab/>
        <w:t>the UE is in NB-S1 mode.</w:t>
      </w:r>
    </w:p>
    <w:p w14:paraId="075E3931" w14:textId="77777777" w:rsidR="00A918E8" w:rsidRPr="00BC508A" w:rsidRDefault="00A918E8" w:rsidP="00A918E8">
      <w:r w:rsidRPr="00BC508A">
        <w:t>For all other cases, the UE shall handle the EPS mobile identity IE in the ATTACH REQUEST message as follows:</w:t>
      </w:r>
    </w:p>
    <w:p w14:paraId="44C4CB37" w14:textId="77777777" w:rsidR="00A918E8" w:rsidRPr="00BC508A" w:rsidRDefault="00A918E8" w:rsidP="00A918E8">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4CB4E295" w14:textId="77777777" w:rsidR="00A918E8" w:rsidRPr="00BC508A" w:rsidRDefault="00A918E8" w:rsidP="00A918E8">
      <w:pPr>
        <w:pStyle w:val="B2"/>
      </w:pPr>
      <w:r w:rsidRPr="00BC508A">
        <w:t>1)</w:t>
      </w:r>
      <w:r w:rsidRPr="00BC508A">
        <w:tab/>
        <w:t>the UE has received the interworking without N26 interface indicator set to "interworking without N26 interface supported" from the network and:</w:t>
      </w:r>
    </w:p>
    <w:p w14:paraId="526553A8" w14:textId="77777777" w:rsidR="00A918E8" w:rsidRPr="00BC508A" w:rsidRDefault="00A918E8" w:rsidP="00A918E8">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14473298" w14:textId="77777777" w:rsidR="00A918E8" w:rsidRPr="00BC508A" w:rsidRDefault="00A918E8" w:rsidP="00A918E8">
      <w:pPr>
        <w:pStyle w:val="NO"/>
        <w:rPr>
          <w:rFonts w:eastAsia="Malgun Gothic"/>
        </w:rPr>
      </w:pPr>
      <w:r w:rsidRPr="00BC508A">
        <w:t>NOTE </w:t>
      </w:r>
      <w:proofErr w:type="gramStart"/>
      <w:r w:rsidRPr="00BC508A">
        <w:t>1:Since</w:t>
      </w:r>
      <w:proofErr w:type="gramEnd"/>
      <w:r w:rsidRPr="00BC508A">
        <w:t xml:space="preserve"> MM context transfer is not possible between MME and AMF in a network that indicates "interworking without N26 interface supported", it is up to the UE implementation as to how to keep the 5GMM and EMM states in the UE in sync.</w:t>
      </w:r>
    </w:p>
    <w:p w14:paraId="0A6CAD8A" w14:textId="77777777" w:rsidR="00A918E8" w:rsidRPr="00BC508A" w:rsidRDefault="00A918E8" w:rsidP="00A918E8">
      <w:pPr>
        <w:pStyle w:val="B3"/>
      </w:pPr>
      <w:r w:rsidRPr="00BC508A">
        <w:t>ii)</w:t>
      </w:r>
      <w:r w:rsidRPr="00BC508A">
        <w:tab/>
        <w:t>if the UE does not hold a valid GUTI, the UE shall include the IMSI in the EPS mobile identity IE; or</w:t>
      </w:r>
    </w:p>
    <w:p w14:paraId="064A4314" w14:textId="77777777" w:rsidR="00A918E8" w:rsidRPr="00BC508A" w:rsidRDefault="00A918E8" w:rsidP="00A918E8">
      <w:pPr>
        <w:pStyle w:val="B2"/>
      </w:pPr>
      <w:r w:rsidRPr="00BC508A">
        <w:t>2)</w:t>
      </w:r>
      <w:r w:rsidRPr="00BC508A">
        <w:tab/>
        <w:t>the UE has received the interworking without N26 interface indicator set to "interworking without N26 interface not supported" from the network and:</w:t>
      </w:r>
    </w:p>
    <w:p w14:paraId="69FC15BA" w14:textId="77777777" w:rsidR="00A918E8" w:rsidRPr="00BC508A" w:rsidRDefault="00A918E8" w:rsidP="00A918E8">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06DA7B02" w14:textId="77777777" w:rsidR="00A918E8" w:rsidRPr="00BC508A" w:rsidRDefault="00A918E8" w:rsidP="00A918E8">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06ADA790" w14:textId="77777777" w:rsidR="00A918E8" w:rsidRPr="00BC508A" w:rsidRDefault="00A918E8" w:rsidP="00A918E8">
      <w:pPr>
        <w:pStyle w:val="B3"/>
      </w:pPr>
      <w:r w:rsidRPr="00BC508A">
        <w:t>iii)</w:t>
      </w:r>
      <w:r w:rsidRPr="00BC508A">
        <w:tab/>
        <w:t>if the UE holds neither a valid GUTI nor a valid 5G-GUTI, the UE shall include the IMSI in the EPS mobile identity IE; or</w:t>
      </w:r>
    </w:p>
    <w:p w14:paraId="4F01FCC1" w14:textId="77777777" w:rsidR="00A918E8" w:rsidRPr="00BC508A" w:rsidRDefault="00A918E8" w:rsidP="00A918E8">
      <w:pPr>
        <w:pStyle w:val="NO"/>
      </w:pPr>
      <w:r w:rsidRPr="00BC508A">
        <w:lastRenderedPageBreak/>
        <w:t>NOTE 2:</w:t>
      </w:r>
      <w:r w:rsidRPr="00BC508A">
        <w:tab/>
        <w:t>The value of the EMM registration status included by the UE in the UE status IE is not used by the MME.</w:t>
      </w:r>
    </w:p>
    <w:p w14:paraId="1A4A4FDB" w14:textId="77777777" w:rsidR="00A918E8" w:rsidRPr="00BC508A" w:rsidRDefault="00A918E8" w:rsidP="00A918E8">
      <w:pPr>
        <w:pStyle w:val="B1"/>
      </w:pPr>
      <w:r w:rsidRPr="00BC508A">
        <w:t>b)</w:t>
      </w:r>
      <w:r w:rsidRPr="00BC508A">
        <w:tab/>
        <w:t>otherwise:</w:t>
      </w:r>
    </w:p>
    <w:p w14:paraId="2FE652EF" w14:textId="77777777" w:rsidR="00A918E8" w:rsidRPr="00BC508A" w:rsidRDefault="00A918E8" w:rsidP="00A918E8">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2087484" w14:textId="77777777" w:rsidR="00A918E8" w:rsidRPr="00BC508A" w:rsidRDefault="00A918E8" w:rsidP="00A918E8">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096AAFB1" w14:textId="77777777" w:rsidR="00A918E8" w:rsidRPr="00BC508A" w:rsidRDefault="00A918E8" w:rsidP="00A918E8">
      <w:pPr>
        <w:pStyle w:val="B3"/>
      </w:pPr>
      <w:proofErr w:type="spellStart"/>
      <w:r w:rsidRPr="00BC508A">
        <w:t>i</w:t>
      </w:r>
      <w:proofErr w:type="spellEnd"/>
      <w:r w:rsidRPr="00BC508A">
        <w:t>)</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CE2D491" w14:textId="77777777" w:rsidR="00A918E8" w:rsidRPr="00BC508A" w:rsidRDefault="00A918E8" w:rsidP="00A918E8">
      <w:pPr>
        <w:pStyle w:val="NO"/>
      </w:pPr>
      <w:r w:rsidRPr="00BC508A">
        <w:t>NOTE 3:</w:t>
      </w:r>
      <w:r w:rsidRPr="00BC508A">
        <w:tab/>
        <w:t>The mapping of the P-TMSI and the RAI to the GUTI is specified in 3GPP TS 23.003 [2].</w:t>
      </w:r>
    </w:p>
    <w:p w14:paraId="0501B285" w14:textId="77777777" w:rsidR="00A918E8" w:rsidRPr="00BC508A" w:rsidDel="00994EE1" w:rsidRDefault="00A918E8" w:rsidP="00A918E8">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2D2A44C0" w14:textId="77777777" w:rsidR="00A918E8" w:rsidRPr="00BC508A" w:rsidRDefault="00A918E8" w:rsidP="00A918E8">
      <w:pPr>
        <w:pStyle w:val="B3"/>
      </w:pPr>
      <w:r w:rsidRPr="00BC508A">
        <w:t>iii)</w:t>
      </w:r>
      <w:r w:rsidRPr="00BC508A">
        <w:tab/>
        <w:t>if the TIN is deleted and:</w:t>
      </w:r>
    </w:p>
    <w:p w14:paraId="499C4893" w14:textId="77777777" w:rsidR="00A918E8" w:rsidRPr="00BC508A" w:rsidRDefault="00A918E8" w:rsidP="00A918E8">
      <w:pPr>
        <w:pStyle w:val="B4"/>
      </w:pPr>
      <w:r w:rsidRPr="00BC508A">
        <w:t>-</w:t>
      </w:r>
      <w:r w:rsidRPr="00BC508A">
        <w:tab/>
        <w:t>the UE holds a valid GUTI, the UE shall indicate the GUTI in the EPS mobile identity IE, and include Old GUTI type IE with GUTI type set to "Native GUTI";</w:t>
      </w:r>
    </w:p>
    <w:p w14:paraId="0B990C8B" w14:textId="77777777" w:rsidR="00A918E8" w:rsidRPr="00BC508A" w:rsidDel="00994EE1" w:rsidRDefault="00A918E8" w:rsidP="00A918E8">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982DB82" w14:textId="77777777" w:rsidR="00A918E8" w:rsidRPr="00BC508A" w:rsidRDefault="00A918E8" w:rsidP="00A918E8">
      <w:pPr>
        <w:pStyle w:val="B4"/>
      </w:pPr>
      <w:r w:rsidRPr="00BC508A">
        <w:t>-</w:t>
      </w:r>
      <w:r w:rsidRPr="00BC508A">
        <w:tab/>
        <w:t>the UE does not hold a valid GUTI, P-TMSI or RAI, the UE shall include the IMSI in the EPS mobile identity IE; or</w:t>
      </w:r>
    </w:p>
    <w:p w14:paraId="7C2BC7BD" w14:textId="77777777" w:rsidR="00A918E8" w:rsidRPr="00BC508A" w:rsidRDefault="00A918E8" w:rsidP="00A918E8">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369AA2BC" w14:textId="77777777" w:rsidR="00A918E8" w:rsidRPr="00BC508A" w:rsidRDefault="00A918E8" w:rsidP="00A918E8">
      <w:r w:rsidRPr="00BC508A">
        <w:t>If the UE is operating in the dual-registration mode and it is in 5GMM state 5GMM-REGISTERED, the UE shall include the UE status IE with the 5GMM registration status set to "UE is in 5GMM-REGISTERED state".</w:t>
      </w:r>
    </w:p>
    <w:p w14:paraId="6561D08D" w14:textId="77777777" w:rsidR="00A918E8" w:rsidRPr="00BC508A" w:rsidRDefault="00A918E8" w:rsidP="00A918E8">
      <w:pPr>
        <w:pStyle w:val="NO"/>
      </w:pPr>
      <w:r w:rsidRPr="00BC508A">
        <w:t>NOTE 4:</w:t>
      </w:r>
      <w:r w:rsidRPr="00BC508A">
        <w:tab/>
        <w:t>The value of the EMM registration status included by the UE in the UE status IE is not used by the MME.</w:t>
      </w:r>
    </w:p>
    <w:p w14:paraId="748A8B49" w14:textId="77777777" w:rsidR="00A918E8" w:rsidRPr="00BC508A" w:rsidRDefault="00A918E8" w:rsidP="00A918E8">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020E561A" w14:textId="77777777" w:rsidR="00A918E8" w:rsidRPr="00BC508A" w:rsidRDefault="00A918E8" w:rsidP="00A918E8">
      <w:r w:rsidRPr="00BC508A">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7B09CA2E" w14:textId="77777777" w:rsidR="00A918E8" w:rsidRPr="00BC508A" w:rsidRDefault="00A918E8" w:rsidP="00A918E8">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19E4365" w14:textId="77777777" w:rsidR="00A918E8" w:rsidRPr="00BC508A" w:rsidRDefault="00A918E8" w:rsidP="00A918E8">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6F8C4DD5" w14:textId="77777777" w:rsidR="00A918E8" w:rsidRPr="00BC508A" w:rsidRDefault="00A918E8" w:rsidP="00A918E8">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7492E3E7" w14:textId="77777777" w:rsidR="00A918E8" w:rsidRPr="00BC508A" w:rsidRDefault="00A918E8" w:rsidP="00A918E8">
      <w:r w:rsidRPr="00BC508A">
        <w:t>If the UE supports SRVCC to GERAN/UTRAN, the UE shall set the SRVCC to GERAN/UTRAN capability bit to "SRVCC from UTRAN HSPA or E-UTRAN to GERAN/UTRAN supported".</w:t>
      </w:r>
    </w:p>
    <w:p w14:paraId="423E1B1D" w14:textId="77777777" w:rsidR="00A918E8" w:rsidRPr="00BC508A" w:rsidRDefault="00A918E8" w:rsidP="00A918E8">
      <w:r w:rsidRPr="00BC508A">
        <w:lastRenderedPageBreak/>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63A30DA9" w14:textId="77777777" w:rsidR="00A918E8" w:rsidRPr="00BC508A" w:rsidRDefault="00A918E8" w:rsidP="00A918E8">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14FFC57" w14:textId="77777777" w:rsidR="00A918E8" w:rsidRPr="00BC508A" w:rsidRDefault="00A918E8" w:rsidP="00A918E8">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74905751" w14:textId="77777777" w:rsidR="00A918E8" w:rsidRPr="00BC508A" w:rsidRDefault="00A918E8" w:rsidP="00A918E8">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6072A3BA" w14:textId="77777777" w:rsidR="00A918E8" w:rsidRPr="00BC508A" w:rsidRDefault="00A918E8" w:rsidP="00A918E8">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29001221" w14:textId="77777777" w:rsidR="00A918E8" w:rsidRPr="00BC508A" w:rsidRDefault="00A918E8" w:rsidP="00A918E8">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02C443A0" w14:textId="77777777" w:rsidR="00A918E8" w:rsidRPr="00BC508A" w:rsidRDefault="00A918E8" w:rsidP="00A918E8">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3E62F71D" w14:textId="77777777" w:rsidR="00A918E8" w:rsidRPr="00BC508A" w:rsidRDefault="00A918E8" w:rsidP="00A918E8">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75AEF0E5" w14:textId="77777777" w:rsidR="00A918E8" w:rsidRPr="00BC508A" w:rsidRDefault="00A918E8" w:rsidP="00A918E8">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35C7E78" w14:textId="77777777" w:rsidR="00A918E8" w:rsidRPr="00BC508A" w:rsidRDefault="00A918E8" w:rsidP="00A918E8">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1E6CB669" w14:textId="77777777" w:rsidR="00A918E8" w:rsidRPr="00BC508A" w:rsidRDefault="00A918E8" w:rsidP="00A918E8">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4B9E9470" w14:textId="77777777" w:rsidR="00A918E8" w:rsidRPr="00BC508A" w:rsidRDefault="00A918E8" w:rsidP="00A918E8">
      <w:r w:rsidRPr="00BC508A">
        <w:t>If the UE supports EPS-UPIP, the UE shall set the EPS-UPIP bit to "EPS-UPIP supported" in the UE network capability IE of the ATTACH REQUEST message.</w:t>
      </w:r>
    </w:p>
    <w:p w14:paraId="1DB172AB" w14:textId="77777777" w:rsidR="00A918E8" w:rsidRPr="00BC508A" w:rsidDel="007270C8" w:rsidRDefault="00A918E8" w:rsidP="00A918E8">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3B88C5C4" w14:textId="77777777" w:rsidR="00A918E8" w:rsidRPr="00BC508A" w:rsidRDefault="00A918E8" w:rsidP="00A918E8">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917BA29" w14:textId="77777777" w:rsidR="00A918E8" w:rsidRPr="00BC508A" w:rsidRDefault="00A918E8" w:rsidP="00A918E8">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6E4D7515" w14:textId="77777777" w:rsidR="00A918E8" w:rsidRPr="00BC508A" w:rsidRDefault="00A918E8" w:rsidP="00A918E8">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2C919DB1" w14:textId="77777777" w:rsidR="00A918E8" w:rsidRPr="00BC508A" w:rsidRDefault="00A918E8" w:rsidP="00A918E8">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695B5AE7" w14:textId="77777777" w:rsidR="00A918E8" w:rsidRPr="00BC508A" w:rsidRDefault="00A918E8" w:rsidP="00A918E8">
      <w:r w:rsidRPr="00BC508A">
        <w:lastRenderedPageBreak/>
        <w:t>If the UE supports control plane MT-EDT, then the UE shall set the CP-MT-EDT bit to "Control plane Mobile Terminated-Early Data Transmission supported" in the UE network capability IE of the ATTACH REQUEST message.</w:t>
      </w:r>
    </w:p>
    <w:p w14:paraId="70BB3452" w14:textId="77777777" w:rsidR="00A918E8" w:rsidRPr="00BC508A" w:rsidRDefault="00A918E8" w:rsidP="00A918E8">
      <w:r w:rsidRPr="00BC508A">
        <w:t>If the UE supports user plane MT-EDT, then the UE shall set the UP-MT-EDT bit to "User plane Mobile Terminated-Early Data Transmission supported" in the UE network capability IE of the ATTACH REQUEST message.</w:t>
      </w:r>
    </w:p>
    <w:p w14:paraId="58D316EA" w14:textId="77777777" w:rsidR="00A918E8" w:rsidRPr="00BC508A" w:rsidRDefault="00A918E8" w:rsidP="00A918E8">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3522E2DB" w14:textId="77777777" w:rsidR="00A918E8" w:rsidRPr="00BC508A" w:rsidRDefault="00A918E8" w:rsidP="00A918E8">
      <w:r w:rsidRPr="00BC508A">
        <w:t>If the UE supports V2X communication over NR-PC5, then the UE shall set the V2X NR-PC5 bit to "V2X communication over NR-PC5 supported" in the UE network capability IE of the ATTACH REQUEST message.</w:t>
      </w:r>
    </w:p>
    <w:p w14:paraId="1665A8DA" w14:textId="77777777" w:rsidR="00A918E8" w:rsidRPr="00BC508A" w:rsidRDefault="00A918E8" w:rsidP="00A918E8">
      <w:r w:rsidRPr="00BC508A">
        <w:t>If the UE supports service gap control, then the UE shall set the SGC bit to "service gap control supported" in the UE network capability IE of the ATTACH REQUEST message.</w:t>
      </w:r>
    </w:p>
    <w:p w14:paraId="550B7D00" w14:textId="77777777" w:rsidR="00A918E8" w:rsidRPr="00BC508A" w:rsidRDefault="00A918E8" w:rsidP="00A918E8">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34C73F9E" w14:textId="77777777" w:rsidR="00A918E8" w:rsidRPr="00BC508A" w:rsidRDefault="00A918E8" w:rsidP="00A918E8">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5AE06956" w14:textId="77777777" w:rsidR="00A918E8" w:rsidRPr="00BC508A" w:rsidRDefault="00A918E8" w:rsidP="00A918E8">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6E35F962" w14:textId="77777777" w:rsidR="00A918E8" w:rsidRPr="00BC508A" w:rsidRDefault="00A918E8" w:rsidP="00A918E8">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27AD0915" w14:textId="77777777" w:rsidR="00A918E8" w:rsidRPr="00BC508A" w:rsidRDefault="00A918E8" w:rsidP="00A918E8">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3442346F" w14:textId="77777777" w:rsidR="00A918E8" w:rsidRPr="00BC508A" w:rsidRDefault="00A918E8" w:rsidP="00A918E8">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6AE25CF0" w14:textId="77777777" w:rsidR="00A918E8" w:rsidRPr="00BC508A" w:rsidRDefault="00A918E8" w:rsidP="00A918E8">
      <w:r w:rsidRPr="00BC508A">
        <w:t>If the MUSIM UE sets:</w:t>
      </w:r>
    </w:p>
    <w:p w14:paraId="0914627F" w14:textId="77777777" w:rsidR="00A918E8" w:rsidRPr="00BC508A" w:rsidRDefault="00A918E8" w:rsidP="00A918E8">
      <w:pPr>
        <w:pStyle w:val="B1"/>
      </w:pPr>
      <w:r w:rsidRPr="00BC508A">
        <w:t>-</w:t>
      </w:r>
      <w:r w:rsidRPr="00BC508A">
        <w:tab/>
        <w:t>the reject paging request bit to "reject paging request supported";</w:t>
      </w:r>
    </w:p>
    <w:p w14:paraId="6E1346A0" w14:textId="77777777" w:rsidR="00A918E8" w:rsidRPr="00BC508A" w:rsidRDefault="00A918E8" w:rsidP="00A918E8">
      <w:pPr>
        <w:pStyle w:val="B1"/>
      </w:pPr>
      <w:r w:rsidRPr="00BC508A">
        <w:t>-</w:t>
      </w:r>
      <w:r w:rsidRPr="00BC508A">
        <w:tab/>
        <w:t>the NAS signalling connection release bit to "NAS signalling connection release supported"; or</w:t>
      </w:r>
    </w:p>
    <w:p w14:paraId="74895392" w14:textId="77777777" w:rsidR="00A918E8" w:rsidRPr="00BC508A" w:rsidRDefault="00A918E8" w:rsidP="00A918E8">
      <w:pPr>
        <w:pStyle w:val="B1"/>
      </w:pPr>
      <w:r w:rsidRPr="00BC508A">
        <w:t>-</w:t>
      </w:r>
      <w:r w:rsidRPr="00BC508A">
        <w:tab/>
        <w:t>both of them;</w:t>
      </w:r>
    </w:p>
    <w:p w14:paraId="5357F429" w14:textId="77777777" w:rsidR="00A918E8" w:rsidRPr="00BC508A" w:rsidRDefault="00A918E8" w:rsidP="00A918E8">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703EA6ED" w14:textId="77777777" w:rsidR="00A918E8" w:rsidRPr="00BC508A" w:rsidRDefault="00A918E8" w:rsidP="00A918E8">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2E96D0BA" w14:textId="77777777" w:rsidR="00A918E8" w:rsidRPr="00BC508A" w:rsidRDefault="00A918E8" w:rsidP="00A918E8">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6AD24882" w14:textId="77777777" w:rsidR="00A918E8" w:rsidRPr="00BC508A" w:rsidRDefault="00A918E8" w:rsidP="00A918E8">
      <w:r w:rsidRPr="00BC508A">
        <w:t>For MUSIM UE if the UE needs to indicate an IMSI offset value to the network, the UE shall include the IMSI offset value in the Requested IMSI offset IE in the ATTACH REQUEST message.</w:t>
      </w:r>
    </w:p>
    <w:p w14:paraId="2034945F" w14:textId="77777777" w:rsidR="00A918E8" w:rsidRPr="00BC508A" w:rsidRDefault="00A918E8" w:rsidP="00A918E8">
      <w:pPr>
        <w:rPr>
          <w:lang w:eastAsia="ko-KR"/>
        </w:rPr>
      </w:pPr>
      <w:r w:rsidRPr="00BC508A">
        <w:lastRenderedPageBreak/>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1C2CBEC8" w14:textId="77777777" w:rsidR="00A918E8" w:rsidRPr="00BC508A" w:rsidRDefault="00A918E8" w:rsidP="00A918E8">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B9FAFF5" w14:textId="77777777" w:rsidR="00A918E8" w:rsidRPr="00BC508A" w:rsidRDefault="00A918E8" w:rsidP="00A918E8">
      <w:r w:rsidRPr="00BC508A">
        <w:t>In WB-S1 mode, if the UE supports RACS, the UE shall:</w:t>
      </w:r>
    </w:p>
    <w:p w14:paraId="382E37C6" w14:textId="77777777" w:rsidR="00A918E8" w:rsidRPr="00BC508A" w:rsidRDefault="00A918E8" w:rsidP="00A918E8">
      <w:pPr>
        <w:pStyle w:val="B1"/>
      </w:pPr>
      <w:r w:rsidRPr="00BC508A">
        <w:t>a)</w:t>
      </w:r>
      <w:r w:rsidRPr="00BC508A">
        <w:tab/>
        <w:t>set the RACS bit to "RACS supported" in the UE network capability IE of the ATTACH REQUEST message; and</w:t>
      </w:r>
    </w:p>
    <w:p w14:paraId="601E84D0" w14:textId="77777777" w:rsidR="00A918E8" w:rsidRPr="00BC508A" w:rsidRDefault="00A918E8" w:rsidP="00A918E8">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0DDA1042" w14:textId="77777777" w:rsidR="00A918E8" w:rsidRPr="00BC508A" w:rsidRDefault="00A918E8" w:rsidP="00A918E8">
      <w:r w:rsidRPr="00BC508A">
        <w:t>If the attach procedure is initiated following an inter-system change from N1 mode to S1 mode in EMM-IDLE mode or the UE which was previously registered in N1 mode before entering state 5GMM-DEREGISTERED initiates the attach procedure:</w:t>
      </w:r>
    </w:p>
    <w:p w14:paraId="01AE6EA6" w14:textId="77777777" w:rsidR="00A918E8" w:rsidRPr="00BC508A" w:rsidRDefault="00A918E8" w:rsidP="00A918E8">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1BD79266" w14:textId="77777777" w:rsidR="00A918E8" w:rsidRPr="00BC508A" w:rsidRDefault="00A918E8" w:rsidP="00A918E8">
      <w:pPr>
        <w:pStyle w:val="B1"/>
        <w:rPr>
          <w:lang w:eastAsia="ja-JP"/>
        </w:rPr>
      </w:pPr>
      <w:r w:rsidRPr="00BC508A">
        <w:rPr>
          <w:lang w:eastAsia="ja-JP"/>
        </w:rPr>
        <w:t>b)</w:t>
      </w:r>
      <w:r w:rsidRPr="00BC508A">
        <w:rPr>
          <w:lang w:eastAsia="ja-JP"/>
        </w:rPr>
        <w:tab/>
        <w:t>otherwise:</w:t>
      </w:r>
    </w:p>
    <w:p w14:paraId="38182075" w14:textId="77777777" w:rsidR="00A918E8" w:rsidRPr="00BC508A" w:rsidRDefault="00A918E8" w:rsidP="00A918E8">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10A20B56" w14:textId="77777777" w:rsidR="00A918E8" w:rsidRDefault="00A918E8" w:rsidP="00A918E8">
      <w:pPr>
        <w:pStyle w:val="B2"/>
        <w:rPr>
          <w:ins w:id="149" w:author="vivo1" w:date="2024-04-07T17:13:00Z"/>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5470BE6F" w14:textId="4EC09E73" w:rsidR="00C66641" w:rsidRPr="00BC508A" w:rsidRDefault="00C66641" w:rsidP="00C66641">
      <w:pPr>
        <w:rPr>
          <w:lang w:eastAsia="zh-CN"/>
        </w:rPr>
      </w:pPr>
      <w:ins w:id="150" w:author="vivo1" w:date="2024-04-07T17:13:00Z">
        <w:r w:rsidRPr="00BC508A">
          <w:t>If the UE</w:t>
        </w:r>
      </w:ins>
      <w:ins w:id="151" w:author="vivo1" w:date="2024-04-07T17:24:00Z">
        <w:r w:rsidR="00EF41F4" w:rsidRPr="00EF41F4">
          <w:t xml:space="preserve"> </w:t>
        </w:r>
        <w:r w:rsidR="00EF41F4" w:rsidRPr="006A6394">
          <w:t xml:space="preserve">supports </w:t>
        </w:r>
        <w:r w:rsidR="00EF41F4">
          <w:rPr>
            <w:rFonts w:hint="eastAsia"/>
            <w:lang w:eastAsia="zh-CN"/>
          </w:rPr>
          <w:t>reporting the coarse location</w:t>
        </w:r>
        <w:r w:rsidR="00EF41F4" w:rsidRPr="005361A7">
          <w:rPr>
            <w:rFonts w:hint="eastAsia"/>
            <w:lang w:eastAsia="zh-CN"/>
          </w:rPr>
          <w:t xml:space="preserve"> </w:t>
        </w:r>
        <w:r w:rsidR="00EF41F4">
          <w:rPr>
            <w:rFonts w:hint="eastAsia"/>
            <w:lang w:eastAsia="zh-CN"/>
          </w:rPr>
          <w:t>information</w:t>
        </w:r>
      </w:ins>
      <w:ins w:id="152" w:author="vivo1" w:date="2024-04-07T17:13:00Z">
        <w:r w:rsidRPr="00BC508A">
          <w:t xml:space="preserve"> </w:t>
        </w:r>
      </w:ins>
      <w:ins w:id="153" w:author="vivo1" w:date="2024-04-07T17:24:00Z">
        <w:r w:rsidR="00EF41F4">
          <w:rPr>
            <w:rFonts w:hint="eastAsia"/>
            <w:lang w:eastAsia="zh-CN"/>
          </w:rPr>
          <w:t xml:space="preserve">and </w:t>
        </w:r>
      </w:ins>
      <w:ins w:id="154" w:author="vivo1" w:date="2024-04-07T17:14:00Z">
        <w:r>
          <w:rPr>
            <w:rFonts w:hint="eastAsia"/>
            <w:lang w:eastAsia="zh-CN"/>
          </w:rPr>
          <w:t>intends</w:t>
        </w:r>
      </w:ins>
      <w:ins w:id="155" w:author="vivo1" w:date="2024-04-07T17:13:00Z">
        <w:r>
          <w:rPr>
            <w:rFonts w:hint="eastAsia"/>
            <w:lang w:eastAsia="zh-CN"/>
          </w:rPr>
          <w:t xml:space="preserve"> to use </w:t>
        </w:r>
      </w:ins>
      <w:ins w:id="156" w:author="vivo1" w:date="2024-04-07T17:14:00Z">
        <w:r>
          <w:rPr>
            <w:rFonts w:hint="eastAsia"/>
            <w:lang w:eastAsia="zh-CN"/>
          </w:rPr>
          <w:t xml:space="preserve">the NAS security algorithms except the </w:t>
        </w:r>
      </w:ins>
      <w:ins w:id="157" w:author="vivo1" w:date="2024-04-07T17:15:00Z">
        <w:r w:rsidRPr="00BC508A">
          <w:t xml:space="preserve">"null integrity protection algorithm" EIA0 </w:t>
        </w:r>
      </w:ins>
      <w:ins w:id="158" w:author="vivo1" w:date="2024-04-07T17:14:00Z">
        <w:r>
          <w:rPr>
            <w:rFonts w:hint="eastAsia"/>
            <w:lang w:eastAsia="zh-CN"/>
          </w:rPr>
          <w:t xml:space="preserve">and </w:t>
        </w:r>
      </w:ins>
      <w:ins w:id="159" w:author="vivo1" w:date="2024-04-07T17:15:00Z">
        <w:r w:rsidRPr="00BC508A">
          <w:t>"null ciphering algorithm" EEA0</w:t>
        </w:r>
        <w:r>
          <w:rPr>
            <w:rFonts w:hint="eastAsia"/>
            <w:lang w:eastAsia="zh-CN"/>
          </w:rPr>
          <w:t xml:space="preserve">, </w:t>
        </w:r>
      </w:ins>
      <w:ins w:id="160" w:author="vivo1" w:date="2024-04-07T17:13:00Z">
        <w:r w:rsidRPr="00BC508A">
          <w:t xml:space="preserve">the UE shall include the </w:t>
        </w:r>
      </w:ins>
      <w:ins w:id="161" w:author="vivo1" w:date="2024-04-07T17:16:00Z">
        <w:r>
          <w:rPr>
            <w:rFonts w:hint="eastAsia"/>
            <w:lang w:eastAsia="zh-CN"/>
          </w:rPr>
          <w:t>NAS security algorithms protection</w:t>
        </w:r>
      </w:ins>
      <w:ins w:id="162" w:author="vivo1" w:date="2024-04-07T17:26:00Z">
        <w:r w:rsidR="00613C58">
          <w:rPr>
            <w:rFonts w:hint="eastAsia"/>
            <w:lang w:eastAsia="zh-CN"/>
          </w:rPr>
          <w:t xml:space="preserve"> request</w:t>
        </w:r>
      </w:ins>
      <w:ins w:id="163" w:author="vivo1" w:date="2024-04-07T17:16:00Z">
        <w:r>
          <w:rPr>
            <w:rFonts w:hint="eastAsia"/>
            <w:lang w:eastAsia="zh-CN"/>
          </w:rPr>
          <w:t xml:space="preserve"> IE </w:t>
        </w:r>
      </w:ins>
      <w:ins w:id="164" w:author="vivo1" w:date="2024-04-07T17:13:00Z">
        <w:r w:rsidRPr="00BC508A">
          <w:t>in the ATTACH REQUEST message</w:t>
        </w:r>
        <w:r>
          <w:rPr>
            <w:rFonts w:hint="eastAsia"/>
            <w:lang w:eastAsia="zh-CN"/>
          </w:rPr>
          <w:t>.</w:t>
        </w:r>
      </w:ins>
    </w:p>
    <w:p w14:paraId="3399AC1F" w14:textId="77777777" w:rsidR="00A918E8" w:rsidRPr="00BC508A" w:rsidRDefault="00A918E8" w:rsidP="00A918E8">
      <w:pPr>
        <w:pStyle w:val="TH"/>
        <w:rPr>
          <w:lang w:eastAsia="zh-CN"/>
        </w:rPr>
      </w:pPr>
      <w:r w:rsidRPr="00BC508A">
        <w:object w:dxaOrig="9740" w:dyaOrig="6707" w14:anchorId="0960C001">
          <v:shape id="_x0000_i1026" type="#_x0000_t75" style="width:416.4pt;height:285.95pt" o:ole="">
            <v:imagedata r:id="rId15" o:title=""/>
          </v:shape>
          <o:OLEObject Type="Embed" ProgID="Visio.Drawing.11" ShapeID="_x0000_i1026" DrawAspect="Content" ObjectID="_1774074822" r:id="rId16"/>
        </w:object>
      </w:r>
    </w:p>
    <w:p w14:paraId="296CFED9" w14:textId="77777777" w:rsidR="00A918E8" w:rsidRPr="00BC508A" w:rsidRDefault="00A918E8" w:rsidP="00A918E8">
      <w:pPr>
        <w:pStyle w:val="TF"/>
      </w:pPr>
      <w:bookmarkStart w:id="165" w:name="_CRFigure5_5_1_2_2_1"/>
      <w:r w:rsidRPr="00BC508A">
        <w:t xml:space="preserve">Figure </w:t>
      </w:r>
      <w:bookmarkEnd w:id="165"/>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bookmarkEnd w:id="17"/>
    <w:bookmarkEnd w:id="18"/>
    <w:bookmarkEnd w:id="19"/>
    <w:bookmarkEnd w:id="20"/>
    <w:bookmarkEnd w:id="21"/>
    <w:bookmarkEnd w:id="22"/>
    <w:bookmarkEnd w:id="23"/>
    <w:bookmarkEnd w:id="24"/>
    <w:bookmarkEnd w:id="25"/>
    <w:p w14:paraId="30DD71D7" w14:textId="77777777" w:rsidR="00964480" w:rsidRPr="000F4952" w:rsidRDefault="00964480" w:rsidP="0096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1CA8DA" w14:textId="77777777" w:rsidR="00A918E8" w:rsidRPr="00BC508A" w:rsidRDefault="00A918E8" w:rsidP="00A918E8">
      <w:pPr>
        <w:pStyle w:val="40"/>
      </w:pPr>
      <w:bookmarkStart w:id="166" w:name="_Toc20218239"/>
      <w:bookmarkStart w:id="167" w:name="_Toc27744125"/>
      <w:bookmarkStart w:id="168" w:name="_Toc35959697"/>
      <w:bookmarkStart w:id="169" w:name="_Toc45203131"/>
      <w:bookmarkStart w:id="170" w:name="_Toc45700507"/>
      <w:bookmarkStart w:id="171" w:name="_Toc51920243"/>
      <w:bookmarkStart w:id="172" w:name="_Toc68251303"/>
      <w:bookmarkStart w:id="173" w:name="_Toc162960508"/>
      <w:bookmarkStart w:id="174" w:name="_Toc20218607"/>
      <w:bookmarkStart w:id="175" w:name="_Toc27744495"/>
      <w:bookmarkStart w:id="176" w:name="_Toc35960069"/>
      <w:bookmarkStart w:id="177" w:name="_Toc45203507"/>
      <w:bookmarkStart w:id="178" w:name="_Toc45700883"/>
      <w:bookmarkStart w:id="179" w:name="_Toc51920619"/>
      <w:bookmarkStart w:id="180" w:name="_Toc68251679"/>
      <w:bookmarkStart w:id="181" w:name="_Toc162960912"/>
      <w:bookmarkStart w:id="182" w:name="_Hlk143774654"/>
      <w:bookmarkEnd w:id="26"/>
      <w:bookmarkEnd w:id="27"/>
      <w:bookmarkEnd w:id="28"/>
      <w:bookmarkEnd w:id="29"/>
      <w:bookmarkEnd w:id="30"/>
      <w:bookmarkEnd w:id="31"/>
      <w:bookmarkEnd w:id="32"/>
      <w:bookmarkEnd w:id="33"/>
      <w:bookmarkEnd w:id="34"/>
      <w:r w:rsidRPr="00BC508A">
        <w:t>8.2.4.1</w:t>
      </w:r>
      <w:r w:rsidRPr="00BC508A">
        <w:tab/>
        <w:t>Message definition</w:t>
      </w:r>
      <w:bookmarkEnd w:id="166"/>
      <w:bookmarkEnd w:id="167"/>
      <w:bookmarkEnd w:id="168"/>
      <w:bookmarkEnd w:id="169"/>
      <w:bookmarkEnd w:id="170"/>
      <w:bookmarkEnd w:id="171"/>
      <w:bookmarkEnd w:id="172"/>
      <w:bookmarkEnd w:id="173"/>
    </w:p>
    <w:p w14:paraId="1A869235" w14:textId="77777777" w:rsidR="00A918E8" w:rsidRPr="00BC508A" w:rsidRDefault="00A918E8" w:rsidP="00A918E8">
      <w:r w:rsidRPr="00BC508A">
        <w:t>This message is sent by the UE to the network in order to perform an attach procedure. See table 8.2.4.1.</w:t>
      </w:r>
    </w:p>
    <w:p w14:paraId="37A3BB05" w14:textId="77777777" w:rsidR="00A918E8" w:rsidRPr="00BC508A" w:rsidRDefault="00A918E8" w:rsidP="00A918E8">
      <w:pPr>
        <w:pStyle w:val="B1"/>
      </w:pPr>
      <w:r w:rsidRPr="00BC508A">
        <w:t>Message type:</w:t>
      </w:r>
      <w:r w:rsidRPr="00BC508A">
        <w:tab/>
        <w:t>ATTACH REQUEST</w:t>
      </w:r>
    </w:p>
    <w:p w14:paraId="1F4A7866" w14:textId="77777777" w:rsidR="00A918E8" w:rsidRPr="00BC508A" w:rsidRDefault="00A918E8" w:rsidP="00A918E8">
      <w:pPr>
        <w:pStyle w:val="B1"/>
      </w:pPr>
      <w:r w:rsidRPr="00BC508A">
        <w:t>Significance:</w:t>
      </w:r>
      <w:r w:rsidRPr="00BC508A">
        <w:tab/>
        <w:t>dual</w:t>
      </w:r>
    </w:p>
    <w:p w14:paraId="06F9A2C5" w14:textId="77777777" w:rsidR="00A918E8" w:rsidRPr="00BC508A" w:rsidRDefault="00A918E8" w:rsidP="00A918E8">
      <w:pPr>
        <w:pStyle w:val="B1"/>
      </w:pPr>
      <w:r w:rsidRPr="00BC508A">
        <w:t>Direction:</w:t>
      </w:r>
      <w:r w:rsidRPr="00BC508A">
        <w:tab/>
        <w:t>UE to network</w:t>
      </w:r>
    </w:p>
    <w:p w14:paraId="31E61E82" w14:textId="77777777" w:rsidR="00A918E8" w:rsidRPr="00BC508A" w:rsidRDefault="00A918E8" w:rsidP="00A918E8">
      <w:pPr>
        <w:pStyle w:val="TH"/>
      </w:pPr>
      <w:bookmarkStart w:id="183" w:name="_CRTable8_2_4_1"/>
      <w:r w:rsidRPr="00BC508A">
        <w:lastRenderedPageBreak/>
        <w:t xml:space="preserve">Table </w:t>
      </w:r>
      <w:bookmarkEnd w:id="183"/>
      <w:r w:rsidRPr="00BC508A">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918E8" w:rsidRPr="00BC508A" w14:paraId="168E7B8C"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2D2AE1" w14:textId="77777777" w:rsidR="00A918E8" w:rsidRPr="00BC508A" w:rsidRDefault="00A918E8" w:rsidP="009F617B">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33D2E8C8" w14:textId="77777777" w:rsidR="00A918E8" w:rsidRPr="00BC508A" w:rsidRDefault="00A918E8" w:rsidP="009F617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3921D7" w14:textId="77777777" w:rsidR="00A918E8" w:rsidRPr="00BC508A" w:rsidRDefault="00A918E8" w:rsidP="009F617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3D3FF22" w14:textId="77777777" w:rsidR="00A918E8" w:rsidRPr="00BC508A" w:rsidRDefault="00A918E8" w:rsidP="009F617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6EFA6E1" w14:textId="77777777" w:rsidR="00A918E8" w:rsidRPr="00BC508A" w:rsidRDefault="00A918E8" w:rsidP="009F617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2E1ABF4" w14:textId="77777777" w:rsidR="00A918E8" w:rsidRPr="00BC508A" w:rsidRDefault="00A918E8" w:rsidP="009F617B">
            <w:pPr>
              <w:pStyle w:val="TAH"/>
            </w:pPr>
            <w:r w:rsidRPr="00BC508A">
              <w:t>Length</w:t>
            </w:r>
          </w:p>
        </w:tc>
      </w:tr>
      <w:tr w:rsidR="00A918E8" w:rsidRPr="00BC508A" w14:paraId="27594F4B"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65D68"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DA5DC9" w14:textId="77777777" w:rsidR="00A918E8" w:rsidRPr="00BC508A" w:rsidRDefault="00A918E8" w:rsidP="009F617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4CBD5D" w14:textId="77777777" w:rsidR="00A918E8" w:rsidRPr="00BC508A" w:rsidRDefault="00A918E8" w:rsidP="009F617B">
            <w:pPr>
              <w:pStyle w:val="TAL"/>
            </w:pPr>
            <w:r w:rsidRPr="00BC508A">
              <w:t>Protocol discriminator</w:t>
            </w:r>
          </w:p>
          <w:p w14:paraId="08096E5B" w14:textId="77777777" w:rsidR="00A918E8" w:rsidRPr="00BC508A" w:rsidRDefault="00A918E8" w:rsidP="009F617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CDB5D2A"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69218BB" w14:textId="77777777" w:rsidR="00A918E8" w:rsidRPr="00BC508A" w:rsidRDefault="00A918E8" w:rsidP="009F617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DCB9D2B" w14:textId="77777777" w:rsidR="00A918E8" w:rsidRPr="00BC508A" w:rsidRDefault="00A918E8" w:rsidP="009F617B">
            <w:pPr>
              <w:pStyle w:val="TAC"/>
            </w:pPr>
            <w:r w:rsidRPr="00BC508A">
              <w:t>1/2</w:t>
            </w:r>
          </w:p>
        </w:tc>
      </w:tr>
      <w:tr w:rsidR="00A918E8" w:rsidRPr="00BC508A" w14:paraId="22788296"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3AD77"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627111" w14:textId="77777777" w:rsidR="00A918E8" w:rsidRPr="00BC508A" w:rsidRDefault="00A918E8" w:rsidP="009F617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9873EA" w14:textId="77777777" w:rsidR="00A918E8" w:rsidRPr="00BC508A" w:rsidRDefault="00A918E8" w:rsidP="009F617B">
            <w:pPr>
              <w:pStyle w:val="TAL"/>
            </w:pPr>
            <w:r w:rsidRPr="00BC508A">
              <w:t>Security header type</w:t>
            </w:r>
          </w:p>
          <w:p w14:paraId="41A3B093" w14:textId="77777777" w:rsidR="00A918E8" w:rsidRPr="00BC508A" w:rsidRDefault="00A918E8" w:rsidP="009F617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FB9C5B4"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E25D1C" w14:textId="77777777" w:rsidR="00A918E8" w:rsidRPr="00BC508A" w:rsidRDefault="00A918E8" w:rsidP="009F617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1AE965" w14:textId="77777777" w:rsidR="00A918E8" w:rsidRPr="00BC508A" w:rsidRDefault="00A918E8" w:rsidP="009F617B">
            <w:pPr>
              <w:pStyle w:val="TAC"/>
            </w:pPr>
            <w:r w:rsidRPr="00BC508A">
              <w:t>1/2</w:t>
            </w:r>
          </w:p>
        </w:tc>
      </w:tr>
      <w:tr w:rsidR="00A918E8" w:rsidRPr="00BC508A" w14:paraId="3D3500DC"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6857E"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ABF3D0" w14:textId="77777777" w:rsidR="00A918E8" w:rsidRPr="00BC508A" w:rsidRDefault="00A918E8" w:rsidP="009F617B">
            <w:pPr>
              <w:pStyle w:val="TAL"/>
            </w:pPr>
            <w:r w:rsidRPr="00BC508A">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1B53F83" w14:textId="77777777" w:rsidR="00A918E8" w:rsidRPr="00BC508A" w:rsidRDefault="00A918E8" w:rsidP="009F617B">
            <w:pPr>
              <w:pStyle w:val="TAL"/>
            </w:pPr>
            <w:r w:rsidRPr="00BC508A">
              <w:t>Message type</w:t>
            </w:r>
          </w:p>
          <w:p w14:paraId="51527355" w14:textId="77777777" w:rsidR="00A918E8" w:rsidRPr="00BC508A" w:rsidRDefault="00A918E8" w:rsidP="009F617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31F6FB3"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80D0E7A" w14:textId="77777777" w:rsidR="00A918E8" w:rsidRPr="00BC508A" w:rsidRDefault="00A918E8" w:rsidP="009F617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7F1401A" w14:textId="77777777" w:rsidR="00A918E8" w:rsidRPr="00BC508A" w:rsidRDefault="00A918E8" w:rsidP="009F617B">
            <w:pPr>
              <w:pStyle w:val="TAC"/>
            </w:pPr>
            <w:r w:rsidRPr="00BC508A">
              <w:t>1</w:t>
            </w:r>
          </w:p>
        </w:tc>
      </w:tr>
      <w:tr w:rsidR="00A918E8" w:rsidRPr="00BC508A" w14:paraId="41687A54"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EC27A"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2791E4" w14:textId="77777777" w:rsidR="00A918E8" w:rsidRPr="00BC508A" w:rsidRDefault="00A918E8" w:rsidP="009F617B">
            <w:pPr>
              <w:pStyle w:val="TAL"/>
            </w:pPr>
            <w:r w:rsidRPr="00BC508A">
              <w:t>EPS attach type</w:t>
            </w:r>
          </w:p>
        </w:tc>
        <w:tc>
          <w:tcPr>
            <w:tcW w:w="3119" w:type="dxa"/>
            <w:tcBorders>
              <w:top w:val="single" w:sz="6" w:space="0" w:color="000000"/>
              <w:left w:val="single" w:sz="6" w:space="0" w:color="000000"/>
              <w:bottom w:val="single" w:sz="6" w:space="0" w:color="000000"/>
              <w:right w:val="single" w:sz="6" w:space="0" w:color="000000"/>
            </w:tcBorders>
          </w:tcPr>
          <w:p w14:paraId="0A14D44A" w14:textId="77777777" w:rsidR="00A918E8" w:rsidRPr="00BC508A" w:rsidRDefault="00A918E8" w:rsidP="009F617B">
            <w:pPr>
              <w:pStyle w:val="TAL"/>
            </w:pPr>
            <w:r w:rsidRPr="00BC508A">
              <w:t>EPS attach type</w:t>
            </w:r>
          </w:p>
          <w:p w14:paraId="5C20C31E" w14:textId="77777777" w:rsidR="00A918E8" w:rsidRPr="00BC508A" w:rsidRDefault="00A918E8" w:rsidP="009F617B">
            <w:pPr>
              <w:pStyle w:val="TAL"/>
            </w:pPr>
            <w:r w:rsidRPr="00BC508A">
              <w:t>9.9.3.11</w:t>
            </w:r>
          </w:p>
        </w:tc>
        <w:tc>
          <w:tcPr>
            <w:tcW w:w="1134" w:type="dxa"/>
            <w:tcBorders>
              <w:top w:val="single" w:sz="6" w:space="0" w:color="000000"/>
              <w:left w:val="single" w:sz="6" w:space="0" w:color="000000"/>
              <w:bottom w:val="single" w:sz="6" w:space="0" w:color="000000"/>
              <w:right w:val="single" w:sz="6" w:space="0" w:color="000000"/>
            </w:tcBorders>
          </w:tcPr>
          <w:p w14:paraId="6FEA447D"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9527383" w14:textId="77777777" w:rsidR="00A918E8" w:rsidRPr="00BC508A" w:rsidRDefault="00A918E8" w:rsidP="009F617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B26250F" w14:textId="77777777" w:rsidR="00A918E8" w:rsidRPr="00BC508A" w:rsidRDefault="00A918E8" w:rsidP="009F617B">
            <w:pPr>
              <w:pStyle w:val="TAC"/>
            </w:pPr>
            <w:r w:rsidRPr="00BC508A">
              <w:t>1/2</w:t>
            </w:r>
          </w:p>
        </w:tc>
      </w:tr>
      <w:tr w:rsidR="00A918E8" w:rsidRPr="00BC508A" w14:paraId="7EC60452"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9C619"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A1A844" w14:textId="77777777" w:rsidR="00A918E8" w:rsidRPr="00BC508A" w:rsidRDefault="00A918E8" w:rsidP="009F617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DC103DA" w14:textId="77777777" w:rsidR="00A918E8" w:rsidRPr="00BC508A" w:rsidRDefault="00A918E8" w:rsidP="009F617B">
            <w:pPr>
              <w:pStyle w:val="TAL"/>
            </w:pPr>
            <w:r w:rsidRPr="00BC508A">
              <w:t>NAS key set identifier</w:t>
            </w:r>
          </w:p>
          <w:p w14:paraId="70BDC983" w14:textId="77777777" w:rsidR="00A918E8" w:rsidRPr="00BC508A" w:rsidRDefault="00A918E8" w:rsidP="009F617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BE8A897"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988863" w14:textId="77777777" w:rsidR="00A918E8" w:rsidRPr="00BC508A" w:rsidRDefault="00A918E8" w:rsidP="009F617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1B52E81" w14:textId="77777777" w:rsidR="00A918E8" w:rsidRPr="00BC508A" w:rsidRDefault="00A918E8" w:rsidP="009F617B">
            <w:pPr>
              <w:pStyle w:val="TAC"/>
            </w:pPr>
            <w:r w:rsidRPr="00BC508A">
              <w:t>1/2</w:t>
            </w:r>
          </w:p>
        </w:tc>
      </w:tr>
      <w:tr w:rsidR="00A918E8" w:rsidRPr="00BC508A" w14:paraId="192E4877"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0A87E"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6C900F" w14:textId="77777777" w:rsidR="00A918E8" w:rsidRPr="00BC508A" w:rsidRDefault="00A918E8" w:rsidP="009F617B">
            <w:pPr>
              <w:pStyle w:val="TAL"/>
            </w:pPr>
            <w:r w:rsidRPr="00BC508A">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ADF88AF" w14:textId="77777777" w:rsidR="00A918E8" w:rsidRPr="00BC508A" w:rsidRDefault="00A918E8" w:rsidP="009F617B">
            <w:pPr>
              <w:pStyle w:val="TAL"/>
            </w:pPr>
            <w:r w:rsidRPr="00BC508A">
              <w:t>EPS mobile identity</w:t>
            </w:r>
          </w:p>
          <w:p w14:paraId="7C8B775D" w14:textId="77777777" w:rsidR="00A918E8" w:rsidRPr="00BC508A" w:rsidRDefault="00A918E8" w:rsidP="009F617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0D6F2A2B"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CB15F00" w14:textId="77777777" w:rsidR="00A918E8" w:rsidRPr="00BC508A" w:rsidRDefault="00A918E8" w:rsidP="009F617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B9689B9" w14:textId="77777777" w:rsidR="00A918E8" w:rsidRPr="00BC508A" w:rsidRDefault="00A918E8" w:rsidP="009F617B">
            <w:pPr>
              <w:pStyle w:val="TAC"/>
            </w:pPr>
            <w:r w:rsidRPr="00BC508A">
              <w:t>5-12</w:t>
            </w:r>
          </w:p>
        </w:tc>
      </w:tr>
      <w:tr w:rsidR="00A918E8" w:rsidRPr="00BC508A" w14:paraId="2677DE3A"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EB0EF" w14:textId="77777777" w:rsidR="00A918E8" w:rsidRPr="00BC508A"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F6810A" w14:textId="77777777" w:rsidR="00A918E8" w:rsidRPr="00BC508A" w:rsidRDefault="00A918E8" w:rsidP="009F617B">
            <w:pPr>
              <w:pStyle w:val="TAL"/>
            </w:pPr>
            <w:r w:rsidRPr="00BC508A">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CC129A8" w14:textId="77777777" w:rsidR="00A918E8" w:rsidRPr="00BC508A" w:rsidRDefault="00A918E8" w:rsidP="009F617B">
            <w:pPr>
              <w:pStyle w:val="TAL"/>
            </w:pPr>
            <w:r w:rsidRPr="00BC508A">
              <w:t>UE network capability</w:t>
            </w:r>
          </w:p>
          <w:p w14:paraId="196807BF" w14:textId="77777777" w:rsidR="00A918E8" w:rsidRPr="00BC508A" w:rsidRDefault="00A918E8" w:rsidP="009F617B">
            <w:pPr>
              <w:pStyle w:val="TAL"/>
            </w:pPr>
            <w:r w:rsidRPr="00BC508A">
              <w:t>9.9.3.34</w:t>
            </w:r>
          </w:p>
        </w:tc>
        <w:tc>
          <w:tcPr>
            <w:tcW w:w="1134" w:type="dxa"/>
            <w:tcBorders>
              <w:top w:val="single" w:sz="6" w:space="0" w:color="000000"/>
              <w:left w:val="single" w:sz="6" w:space="0" w:color="000000"/>
              <w:bottom w:val="single" w:sz="6" w:space="0" w:color="000000"/>
              <w:right w:val="single" w:sz="6" w:space="0" w:color="000000"/>
            </w:tcBorders>
          </w:tcPr>
          <w:p w14:paraId="46FDEBA6" w14:textId="77777777" w:rsidR="00A918E8" w:rsidRPr="00BC508A"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646212A" w14:textId="77777777" w:rsidR="00A918E8" w:rsidRPr="00BC508A" w:rsidRDefault="00A918E8" w:rsidP="009F617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1B730447" w14:textId="77777777" w:rsidR="00A918E8" w:rsidRPr="00BC508A" w:rsidRDefault="00A918E8" w:rsidP="009F617B">
            <w:pPr>
              <w:pStyle w:val="TAC"/>
            </w:pPr>
            <w:r w:rsidRPr="00BC508A">
              <w:t>3-14</w:t>
            </w:r>
          </w:p>
        </w:tc>
      </w:tr>
      <w:tr w:rsidR="00A918E8" w:rsidRPr="00BC508A" w:rsidDel="004B7099" w14:paraId="5350C530"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52704" w14:textId="77777777" w:rsidR="00A918E8" w:rsidRPr="00BC508A" w:rsidDel="004B7099" w:rsidRDefault="00A918E8" w:rsidP="009F617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06BD62" w14:textId="77777777" w:rsidR="00A918E8" w:rsidRPr="00BC508A" w:rsidDel="004B7099" w:rsidRDefault="00A918E8" w:rsidP="009F617B">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59C5F40" w14:textId="77777777" w:rsidR="00A918E8" w:rsidRPr="00BC508A" w:rsidRDefault="00A918E8" w:rsidP="009F617B">
            <w:pPr>
              <w:pStyle w:val="TAL"/>
            </w:pPr>
            <w:r w:rsidRPr="00BC508A">
              <w:t>ESM message container</w:t>
            </w:r>
          </w:p>
          <w:p w14:paraId="4AFEDD76" w14:textId="77777777" w:rsidR="00A918E8" w:rsidRPr="00BC508A" w:rsidDel="004B7099" w:rsidRDefault="00A918E8" w:rsidP="009F617B">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E82CF16" w14:textId="77777777" w:rsidR="00A918E8" w:rsidRPr="00BC508A" w:rsidDel="004B7099" w:rsidRDefault="00A918E8" w:rsidP="009F617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B4F42F3" w14:textId="77777777" w:rsidR="00A918E8" w:rsidRPr="00BC508A" w:rsidDel="004B7099" w:rsidRDefault="00A918E8" w:rsidP="009F617B">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AC85AD0" w14:textId="77777777" w:rsidR="00A918E8" w:rsidRPr="00BC508A" w:rsidDel="004B7099" w:rsidRDefault="00A918E8" w:rsidP="009F617B">
            <w:pPr>
              <w:pStyle w:val="TAC"/>
            </w:pPr>
            <w:r w:rsidRPr="00BC508A">
              <w:t>5-n</w:t>
            </w:r>
          </w:p>
        </w:tc>
      </w:tr>
      <w:tr w:rsidR="00A918E8" w:rsidRPr="00BC508A" w14:paraId="2D212F01"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9A44B" w14:textId="77777777" w:rsidR="00A918E8" w:rsidRPr="00BC508A" w:rsidRDefault="00A918E8" w:rsidP="009F617B">
            <w:pPr>
              <w:pStyle w:val="TAL"/>
            </w:pPr>
            <w:r w:rsidRPr="00BC508A">
              <w:t>19</w:t>
            </w:r>
          </w:p>
        </w:tc>
        <w:tc>
          <w:tcPr>
            <w:tcW w:w="2835" w:type="dxa"/>
            <w:tcBorders>
              <w:top w:val="single" w:sz="6" w:space="0" w:color="000000"/>
              <w:left w:val="single" w:sz="6" w:space="0" w:color="000000"/>
              <w:bottom w:val="single" w:sz="6" w:space="0" w:color="000000"/>
              <w:right w:val="single" w:sz="6" w:space="0" w:color="000000"/>
            </w:tcBorders>
          </w:tcPr>
          <w:p w14:paraId="7310B3A0" w14:textId="77777777" w:rsidR="00A918E8" w:rsidRPr="00BC508A" w:rsidRDefault="00A918E8" w:rsidP="009F617B">
            <w:pPr>
              <w:pStyle w:val="TAL"/>
            </w:pPr>
            <w:r w:rsidRPr="00BC508A">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62C7EDEB" w14:textId="77777777" w:rsidR="00A918E8" w:rsidRPr="00BC508A" w:rsidRDefault="00A918E8" w:rsidP="009F617B">
            <w:pPr>
              <w:pStyle w:val="TAL"/>
            </w:pPr>
            <w:r w:rsidRPr="00BC508A">
              <w:t>P-TMSI signature</w:t>
            </w:r>
          </w:p>
          <w:p w14:paraId="2AFF46AF" w14:textId="77777777" w:rsidR="00A918E8" w:rsidRPr="00BC508A" w:rsidRDefault="00A918E8" w:rsidP="009F617B">
            <w:pPr>
              <w:pStyle w:val="TAL"/>
            </w:pPr>
            <w:smartTag w:uri="urn:schemas-microsoft-com:office:smarttags" w:element="chsdate">
              <w:smartTagPr>
                <w:attr w:name="Year" w:val="1899"/>
                <w:attr w:name="Month" w:val="12"/>
                <w:attr w:name="Day" w:val="30"/>
                <w:attr w:name="IsLunarDate" w:val="False"/>
                <w:attr w:name="IsROCDate" w:val="False"/>
              </w:smartTagPr>
              <w:r w:rsidRPr="00BC508A">
                <w:t>9.9.3</w:t>
              </w:r>
            </w:smartTag>
            <w:r w:rsidRPr="00BC508A">
              <w:t>.26</w:t>
            </w:r>
          </w:p>
        </w:tc>
        <w:tc>
          <w:tcPr>
            <w:tcW w:w="1134" w:type="dxa"/>
            <w:tcBorders>
              <w:top w:val="single" w:sz="6" w:space="0" w:color="000000"/>
              <w:left w:val="single" w:sz="6" w:space="0" w:color="000000"/>
              <w:bottom w:val="single" w:sz="6" w:space="0" w:color="000000"/>
              <w:right w:val="single" w:sz="6" w:space="0" w:color="000000"/>
            </w:tcBorders>
          </w:tcPr>
          <w:p w14:paraId="1E477A26"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25BDBA"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DEC4BB5" w14:textId="77777777" w:rsidR="00A918E8" w:rsidRPr="00BC508A" w:rsidRDefault="00A918E8" w:rsidP="009F617B">
            <w:pPr>
              <w:pStyle w:val="TAC"/>
            </w:pPr>
            <w:r w:rsidRPr="00BC508A">
              <w:t>4</w:t>
            </w:r>
          </w:p>
        </w:tc>
      </w:tr>
      <w:tr w:rsidR="00A918E8" w:rsidRPr="00BC508A" w14:paraId="067AF8CE"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150171" w14:textId="77777777" w:rsidR="00A918E8" w:rsidRPr="00BC508A" w:rsidRDefault="00A918E8" w:rsidP="009F617B">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59E54236" w14:textId="77777777" w:rsidR="00A918E8" w:rsidRPr="00BC508A" w:rsidRDefault="00A918E8" w:rsidP="009F617B">
            <w:pPr>
              <w:pStyle w:val="TAL"/>
            </w:pPr>
            <w:r w:rsidRPr="00BC508A">
              <w:t>Additional GUTI</w:t>
            </w:r>
          </w:p>
        </w:tc>
        <w:tc>
          <w:tcPr>
            <w:tcW w:w="3119" w:type="dxa"/>
            <w:tcBorders>
              <w:top w:val="single" w:sz="6" w:space="0" w:color="000000"/>
              <w:left w:val="single" w:sz="6" w:space="0" w:color="000000"/>
              <w:bottom w:val="single" w:sz="6" w:space="0" w:color="000000"/>
              <w:right w:val="single" w:sz="6" w:space="0" w:color="000000"/>
            </w:tcBorders>
          </w:tcPr>
          <w:p w14:paraId="4B29FCB0" w14:textId="77777777" w:rsidR="00A918E8" w:rsidRPr="00BC508A" w:rsidRDefault="00A918E8" w:rsidP="009F617B">
            <w:pPr>
              <w:pStyle w:val="TAL"/>
            </w:pPr>
            <w:r w:rsidRPr="00BC508A">
              <w:t>EPS mobile identity</w:t>
            </w:r>
          </w:p>
          <w:p w14:paraId="24CFDB6F" w14:textId="77777777" w:rsidR="00A918E8" w:rsidRPr="00BC508A" w:rsidRDefault="00A918E8" w:rsidP="009F617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521EF97"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1F14B86"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0EB1B15" w14:textId="77777777" w:rsidR="00A918E8" w:rsidRPr="00BC508A" w:rsidRDefault="00A918E8" w:rsidP="009F617B">
            <w:pPr>
              <w:pStyle w:val="TAC"/>
            </w:pPr>
            <w:r w:rsidRPr="00BC508A">
              <w:t>13</w:t>
            </w:r>
          </w:p>
        </w:tc>
      </w:tr>
      <w:tr w:rsidR="00A918E8" w:rsidRPr="00BC508A" w14:paraId="343B09AB"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A7BA33" w14:textId="77777777" w:rsidR="00A918E8" w:rsidRPr="00BC508A" w:rsidRDefault="00A918E8" w:rsidP="009F617B">
            <w:pPr>
              <w:pStyle w:val="TAL"/>
            </w:pPr>
            <w:r w:rsidRPr="00BC508A">
              <w:t>52</w:t>
            </w:r>
          </w:p>
        </w:tc>
        <w:tc>
          <w:tcPr>
            <w:tcW w:w="2835" w:type="dxa"/>
            <w:tcBorders>
              <w:top w:val="single" w:sz="6" w:space="0" w:color="000000"/>
              <w:left w:val="single" w:sz="6" w:space="0" w:color="000000"/>
              <w:bottom w:val="single" w:sz="6" w:space="0" w:color="000000"/>
              <w:right w:val="single" w:sz="6" w:space="0" w:color="000000"/>
            </w:tcBorders>
          </w:tcPr>
          <w:p w14:paraId="5B9EF551" w14:textId="77777777" w:rsidR="00A918E8" w:rsidRPr="00BC508A" w:rsidRDefault="00A918E8" w:rsidP="009F617B">
            <w:pPr>
              <w:pStyle w:val="TAL"/>
            </w:pPr>
            <w:r w:rsidRPr="00BC508A">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C360681" w14:textId="77777777" w:rsidR="00A918E8" w:rsidRPr="00BC508A" w:rsidRDefault="00A918E8" w:rsidP="009F617B">
            <w:pPr>
              <w:pStyle w:val="TAL"/>
            </w:pPr>
            <w:r w:rsidRPr="00BC508A">
              <w:t>Tracking area identity</w:t>
            </w:r>
          </w:p>
          <w:p w14:paraId="3FA47A26" w14:textId="77777777" w:rsidR="00A918E8" w:rsidRPr="00BC508A" w:rsidRDefault="00A918E8" w:rsidP="009F617B">
            <w:pPr>
              <w:pStyle w:val="TAL"/>
            </w:pPr>
            <w:r w:rsidRPr="00BC508A">
              <w:t>9.9.3.32</w:t>
            </w:r>
          </w:p>
        </w:tc>
        <w:tc>
          <w:tcPr>
            <w:tcW w:w="1134" w:type="dxa"/>
            <w:tcBorders>
              <w:top w:val="single" w:sz="6" w:space="0" w:color="000000"/>
              <w:left w:val="single" w:sz="6" w:space="0" w:color="000000"/>
              <w:bottom w:val="single" w:sz="6" w:space="0" w:color="000000"/>
              <w:right w:val="single" w:sz="6" w:space="0" w:color="000000"/>
            </w:tcBorders>
          </w:tcPr>
          <w:p w14:paraId="23EEE43D"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B6C93C"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552CACD" w14:textId="77777777" w:rsidR="00A918E8" w:rsidRPr="00BC508A" w:rsidRDefault="00A918E8" w:rsidP="009F617B">
            <w:pPr>
              <w:pStyle w:val="TAC"/>
            </w:pPr>
            <w:r w:rsidRPr="00BC508A">
              <w:t>6</w:t>
            </w:r>
          </w:p>
        </w:tc>
      </w:tr>
      <w:tr w:rsidR="00A918E8" w:rsidRPr="00BC508A" w14:paraId="4B21765B"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EEADE0" w14:textId="77777777" w:rsidR="00A918E8" w:rsidRPr="00BC508A" w:rsidRDefault="00A918E8" w:rsidP="009F617B">
            <w:pPr>
              <w:pStyle w:val="TAL"/>
            </w:pPr>
            <w:r w:rsidRPr="00BC508A">
              <w:t>5C</w:t>
            </w:r>
          </w:p>
        </w:tc>
        <w:tc>
          <w:tcPr>
            <w:tcW w:w="2835" w:type="dxa"/>
            <w:tcBorders>
              <w:top w:val="single" w:sz="6" w:space="0" w:color="000000"/>
              <w:left w:val="single" w:sz="6" w:space="0" w:color="000000"/>
              <w:bottom w:val="single" w:sz="6" w:space="0" w:color="000000"/>
              <w:right w:val="single" w:sz="6" w:space="0" w:color="000000"/>
            </w:tcBorders>
          </w:tcPr>
          <w:p w14:paraId="7A915286" w14:textId="77777777" w:rsidR="00A918E8" w:rsidRPr="00BC508A" w:rsidRDefault="00A918E8" w:rsidP="009F617B">
            <w:pPr>
              <w:pStyle w:val="TAL"/>
            </w:pPr>
            <w:r w:rsidRPr="00BC508A">
              <w:t>DRX parameter</w:t>
            </w:r>
          </w:p>
        </w:tc>
        <w:tc>
          <w:tcPr>
            <w:tcW w:w="3119" w:type="dxa"/>
            <w:tcBorders>
              <w:top w:val="single" w:sz="6" w:space="0" w:color="000000"/>
              <w:left w:val="single" w:sz="6" w:space="0" w:color="000000"/>
              <w:bottom w:val="single" w:sz="6" w:space="0" w:color="000000"/>
              <w:right w:val="single" w:sz="6" w:space="0" w:color="000000"/>
            </w:tcBorders>
          </w:tcPr>
          <w:p w14:paraId="3417CAF4" w14:textId="77777777" w:rsidR="00A918E8" w:rsidRPr="00BC508A" w:rsidRDefault="00A918E8" w:rsidP="009F617B">
            <w:pPr>
              <w:pStyle w:val="TAL"/>
            </w:pPr>
            <w:r w:rsidRPr="00BC508A">
              <w:t>DRX parameter</w:t>
            </w:r>
          </w:p>
          <w:p w14:paraId="0FD1B841" w14:textId="77777777" w:rsidR="00A918E8" w:rsidRPr="00BC508A" w:rsidRDefault="00A918E8" w:rsidP="009F617B">
            <w:pPr>
              <w:pStyle w:val="TAL"/>
            </w:pPr>
            <w:r w:rsidRPr="00BC508A">
              <w:t>9.9.3.8</w:t>
            </w:r>
          </w:p>
        </w:tc>
        <w:tc>
          <w:tcPr>
            <w:tcW w:w="1134" w:type="dxa"/>
            <w:tcBorders>
              <w:top w:val="single" w:sz="6" w:space="0" w:color="000000"/>
              <w:left w:val="single" w:sz="6" w:space="0" w:color="000000"/>
              <w:bottom w:val="single" w:sz="6" w:space="0" w:color="000000"/>
              <w:right w:val="single" w:sz="6" w:space="0" w:color="000000"/>
            </w:tcBorders>
          </w:tcPr>
          <w:p w14:paraId="7B963F45"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E0639F8"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FEABB54" w14:textId="77777777" w:rsidR="00A918E8" w:rsidRPr="00BC508A" w:rsidRDefault="00A918E8" w:rsidP="009F617B">
            <w:pPr>
              <w:pStyle w:val="TAC"/>
            </w:pPr>
            <w:r w:rsidRPr="00BC508A">
              <w:t>3</w:t>
            </w:r>
          </w:p>
        </w:tc>
      </w:tr>
      <w:tr w:rsidR="00A918E8" w:rsidRPr="00BC508A" w:rsidDel="004B7099" w14:paraId="27CD827B"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C67007" w14:textId="77777777" w:rsidR="00A918E8" w:rsidRPr="00BC508A" w:rsidRDefault="00A918E8" w:rsidP="009F617B">
            <w:pPr>
              <w:pStyle w:val="TAL"/>
            </w:pPr>
            <w:r w:rsidRPr="00BC508A">
              <w:t>31</w:t>
            </w:r>
          </w:p>
        </w:tc>
        <w:tc>
          <w:tcPr>
            <w:tcW w:w="2835" w:type="dxa"/>
            <w:tcBorders>
              <w:top w:val="single" w:sz="6" w:space="0" w:color="000000"/>
              <w:left w:val="single" w:sz="6" w:space="0" w:color="000000"/>
              <w:bottom w:val="single" w:sz="6" w:space="0" w:color="000000"/>
              <w:right w:val="single" w:sz="6" w:space="0" w:color="000000"/>
            </w:tcBorders>
          </w:tcPr>
          <w:p w14:paraId="20C496C2" w14:textId="77777777" w:rsidR="00A918E8" w:rsidRPr="00BC508A" w:rsidRDefault="00A918E8" w:rsidP="009F617B">
            <w:pPr>
              <w:pStyle w:val="TAL"/>
            </w:pPr>
            <w:r w:rsidRPr="00BC508A">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30D85EA1" w14:textId="77777777" w:rsidR="00A918E8" w:rsidRPr="00BC508A" w:rsidRDefault="00A918E8" w:rsidP="009F617B">
            <w:pPr>
              <w:pStyle w:val="TAL"/>
            </w:pPr>
            <w:r w:rsidRPr="00BC508A">
              <w:t>MS network capability</w:t>
            </w:r>
          </w:p>
          <w:p w14:paraId="77B30B45" w14:textId="77777777" w:rsidR="00A918E8" w:rsidRPr="00BC508A" w:rsidRDefault="00A918E8" w:rsidP="009F617B">
            <w:pPr>
              <w:pStyle w:val="TAL"/>
            </w:pPr>
            <w:r w:rsidRPr="00BC508A">
              <w:t>9.9.3.20</w:t>
            </w:r>
          </w:p>
        </w:tc>
        <w:tc>
          <w:tcPr>
            <w:tcW w:w="1134" w:type="dxa"/>
            <w:tcBorders>
              <w:top w:val="single" w:sz="6" w:space="0" w:color="000000"/>
              <w:left w:val="single" w:sz="6" w:space="0" w:color="000000"/>
              <w:bottom w:val="single" w:sz="6" w:space="0" w:color="000000"/>
              <w:right w:val="single" w:sz="6" w:space="0" w:color="000000"/>
            </w:tcBorders>
          </w:tcPr>
          <w:p w14:paraId="2AC44C88"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B8B7A0"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4695423" w14:textId="77777777" w:rsidR="00A918E8" w:rsidRPr="00BC508A" w:rsidRDefault="00A918E8" w:rsidP="009F617B">
            <w:pPr>
              <w:pStyle w:val="TAC"/>
            </w:pPr>
            <w:r w:rsidRPr="00BC508A">
              <w:t>4-10</w:t>
            </w:r>
          </w:p>
        </w:tc>
      </w:tr>
      <w:tr w:rsidR="00A918E8" w:rsidRPr="00BC508A" w:rsidDel="004B7099" w14:paraId="651A622D"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37244" w14:textId="77777777" w:rsidR="00A918E8" w:rsidRPr="00BC508A" w:rsidRDefault="00A918E8" w:rsidP="009F617B">
            <w:pPr>
              <w:pStyle w:val="TAL"/>
            </w:pPr>
            <w:r w:rsidRPr="00BC508A">
              <w:t>13</w:t>
            </w:r>
          </w:p>
        </w:tc>
        <w:tc>
          <w:tcPr>
            <w:tcW w:w="2835" w:type="dxa"/>
            <w:tcBorders>
              <w:top w:val="single" w:sz="6" w:space="0" w:color="000000"/>
              <w:left w:val="single" w:sz="6" w:space="0" w:color="000000"/>
              <w:bottom w:val="single" w:sz="6" w:space="0" w:color="000000"/>
              <w:right w:val="single" w:sz="6" w:space="0" w:color="000000"/>
            </w:tcBorders>
          </w:tcPr>
          <w:p w14:paraId="0F135C6B" w14:textId="77777777" w:rsidR="00A918E8" w:rsidRPr="00BC508A" w:rsidRDefault="00A918E8" w:rsidP="009F617B">
            <w:pPr>
              <w:pStyle w:val="TAL"/>
            </w:pPr>
            <w:r w:rsidRPr="00BC508A">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4CD33CF" w14:textId="77777777" w:rsidR="00A918E8" w:rsidRPr="00BC508A" w:rsidRDefault="00A918E8" w:rsidP="009F617B">
            <w:pPr>
              <w:pStyle w:val="TAL"/>
            </w:pPr>
            <w:r w:rsidRPr="00BC508A">
              <w:t>Location area identification</w:t>
            </w:r>
          </w:p>
          <w:p w14:paraId="7F497C37" w14:textId="77777777" w:rsidR="00A918E8" w:rsidRPr="00BC508A" w:rsidRDefault="00A918E8" w:rsidP="009F617B">
            <w:pPr>
              <w:pStyle w:val="TAL"/>
            </w:pPr>
            <w:r w:rsidRPr="00BC508A">
              <w:t>9.9.2.2</w:t>
            </w:r>
          </w:p>
        </w:tc>
        <w:tc>
          <w:tcPr>
            <w:tcW w:w="1134" w:type="dxa"/>
            <w:tcBorders>
              <w:top w:val="single" w:sz="6" w:space="0" w:color="000000"/>
              <w:left w:val="single" w:sz="6" w:space="0" w:color="000000"/>
              <w:bottom w:val="single" w:sz="6" w:space="0" w:color="000000"/>
              <w:right w:val="single" w:sz="6" w:space="0" w:color="000000"/>
            </w:tcBorders>
          </w:tcPr>
          <w:p w14:paraId="412F3919"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AE5C4F"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B180F93" w14:textId="77777777" w:rsidR="00A918E8" w:rsidRPr="00BC508A" w:rsidRDefault="00A918E8" w:rsidP="009F617B">
            <w:pPr>
              <w:pStyle w:val="TAC"/>
            </w:pPr>
            <w:r w:rsidRPr="00BC508A">
              <w:t>6</w:t>
            </w:r>
          </w:p>
        </w:tc>
      </w:tr>
      <w:tr w:rsidR="00A918E8" w:rsidRPr="00BC508A" w:rsidDel="004B7099" w14:paraId="04CAB2BD"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354837" w14:textId="77777777" w:rsidR="00A918E8" w:rsidRPr="00BC508A" w:rsidRDefault="00A918E8" w:rsidP="009F617B">
            <w:pPr>
              <w:pStyle w:val="TAL"/>
            </w:pPr>
            <w:r w:rsidRPr="00BC508A">
              <w:t>9-</w:t>
            </w:r>
          </w:p>
        </w:tc>
        <w:tc>
          <w:tcPr>
            <w:tcW w:w="2835" w:type="dxa"/>
            <w:tcBorders>
              <w:top w:val="single" w:sz="6" w:space="0" w:color="000000"/>
              <w:left w:val="single" w:sz="6" w:space="0" w:color="000000"/>
              <w:bottom w:val="single" w:sz="6" w:space="0" w:color="000000"/>
              <w:right w:val="single" w:sz="6" w:space="0" w:color="000000"/>
            </w:tcBorders>
          </w:tcPr>
          <w:p w14:paraId="57204716" w14:textId="77777777" w:rsidR="00A918E8" w:rsidRPr="00BC508A" w:rsidRDefault="00A918E8" w:rsidP="009F617B">
            <w:pPr>
              <w:pStyle w:val="TAL"/>
            </w:pPr>
            <w:r w:rsidRPr="00BC508A">
              <w:t>TMSI status</w:t>
            </w:r>
          </w:p>
        </w:tc>
        <w:tc>
          <w:tcPr>
            <w:tcW w:w="3119" w:type="dxa"/>
            <w:tcBorders>
              <w:top w:val="single" w:sz="6" w:space="0" w:color="000000"/>
              <w:left w:val="single" w:sz="6" w:space="0" w:color="000000"/>
              <w:bottom w:val="single" w:sz="6" w:space="0" w:color="000000"/>
              <w:right w:val="single" w:sz="6" w:space="0" w:color="000000"/>
            </w:tcBorders>
          </w:tcPr>
          <w:p w14:paraId="0C54006B" w14:textId="77777777" w:rsidR="00A918E8" w:rsidRPr="00BC508A" w:rsidRDefault="00A918E8" w:rsidP="009F617B">
            <w:pPr>
              <w:pStyle w:val="TAL"/>
            </w:pPr>
            <w:r w:rsidRPr="00BC508A">
              <w:t>TMSI status</w:t>
            </w:r>
          </w:p>
          <w:p w14:paraId="0DA0D228" w14:textId="77777777" w:rsidR="00A918E8" w:rsidRPr="00BC508A" w:rsidRDefault="00A918E8" w:rsidP="009F617B">
            <w:pPr>
              <w:pStyle w:val="TAL"/>
            </w:pPr>
            <w:r w:rsidRPr="00BC508A">
              <w:t>9.9.3.31</w:t>
            </w:r>
          </w:p>
        </w:tc>
        <w:tc>
          <w:tcPr>
            <w:tcW w:w="1134" w:type="dxa"/>
            <w:tcBorders>
              <w:top w:val="single" w:sz="6" w:space="0" w:color="000000"/>
              <w:left w:val="single" w:sz="6" w:space="0" w:color="000000"/>
              <w:bottom w:val="single" w:sz="6" w:space="0" w:color="000000"/>
              <w:right w:val="single" w:sz="6" w:space="0" w:color="000000"/>
            </w:tcBorders>
          </w:tcPr>
          <w:p w14:paraId="6DAAEE5E"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8781EF"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909C58" w14:textId="77777777" w:rsidR="00A918E8" w:rsidRPr="00BC508A" w:rsidRDefault="00A918E8" w:rsidP="009F617B">
            <w:pPr>
              <w:pStyle w:val="TAC"/>
            </w:pPr>
            <w:r w:rsidRPr="00BC508A">
              <w:t>1</w:t>
            </w:r>
          </w:p>
        </w:tc>
      </w:tr>
      <w:tr w:rsidR="00A918E8" w:rsidRPr="00BC508A" w:rsidDel="004B7099" w14:paraId="5A03F5E5"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7BD2C" w14:textId="77777777" w:rsidR="00A918E8" w:rsidRPr="00BC508A" w:rsidRDefault="00A918E8" w:rsidP="009F617B">
            <w:pPr>
              <w:pStyle w:val="TAL"/>
            </w:pPr>
            <w:r w:rsidRPr="00BC508A">
              <w:t>11</w:t>
            </w:r>
          </w:p>
        </w:tc>
        <w:tc>
          <w:tcPr>
            <w:tcW w:w="2835" w:type="dxa"/>
            <w:tcBorders>
              <w:top w:val="single" w:sz="6" w:space="0" w:color="000000"/>
              <w:left w:val="single" w:sz="6" w:space="0" w:color="000000"/>
              <w:bottom w:val="single" w:sz="6" w:space="0" w:color="000000"/>
              <w:right w:val="single" w:sz="6" w:space="0" w:color="000000"/>
            </w:tcBorders>
          </w:tcPr>
          <w:p w14:paraId="486129E2" w14:textId="77777777" w:rsidR="00A918E8" w:rsidRPr="00BC508A" w:rsidRDefault="00A918E8" w:rsidP="009F617B">
            <w:pPr>
              <w:pStyle w:val="TAL"/>
            </w:pPr>
            <w:r w:rsidRPr="00BC508A">
              <w:t xml:space="preserve">Mobile station </w:t>
            </w:r>
            <w:proofErr w:type="spellStart"/>
            <w:r w:rsidRPr="00BC508A">
              <w:t>classmark</w:t>
            </w:r>
            <w:proofErr w:type="spellEnd"/>
            <w:r w:rsidRPr="00BC508A">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290A854" w14:textId="77777777" w:rsidR="00A918E8" w:rsidRPr="00BC508A" w:rsidRDefault="00A918E8" w:rsidP="009F617B">
            <w:pPr>
              <w:pStyle w:val="TAL"/>
            </w:pPr>
            <w:r w:rsidRPr="00BC508A">
              <w:t xml:space="preserve">Mobile station </w:t>
            </w:r>
            <w:proofErr w:type="spellStart"/>
            <w:r w:rsidRPr="00BC508A">
              <w:t>classmark</w:t>
            </w:r>
            <w:proofErr w:type="spellEnd"/>
            <w:r w:rsidRPr="00BC508A">
              <w:t xml:space="preserve"> 2</w:t>
            </w:r>
          </w:p>
          <w:p w14:paraId="12968791" w14:textId="77777777" w:rsidR="00A918E8" w:rsidRPr="00BC508A" w:rsidRDefault="00A918E8" w:rsidP="009F617B">
            <w:pPr>
              <w:pStyle w:val="TAL"/>
            </w:pPr>
            <w:r w:rsidRPr="00BC508A">
              <w:t>9.9.2.4</w:t>
            </w:r>
          </w:p>
        </w:tc>
        <w:tc>
          <w:tcPr>
            <w:tcW w:w="1134" w:type="dxa"/>
            <w:tcBorders>
              <w:top w:val="single" w:sz="6" w:space="0" w:color="000000"/>
              <w:left w:val="single" w:sz="6" w:space="0" w:color="000000"/>
              <w:bottom w:val="single" w:sz="6" w:space="0" w:color="000000"/>
              <w:right w:val="single" w:sz="6" w:space="0" w:color="000000"/>
            </w:tcBorders>
          </w:tcPr>
          <w:p w14:paraId="33DB927A"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8F3322"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5A9468A" w14:textId="77777777" w:rsidR="00A918E8" w:rsidRPr="00BC508A" w:rsidRDefault="00A918E8" w:rsidP="009F617B">
            <w:pPr>
              <w:pStyle w:val="TAC"/>
            </w:pPr>
            <w:r w:rsidRPr="00BC508A">
              <w:t>5</w:t>
            </w:r>
          </w:p>
        </w:tc>
      </w:tr>
      <w:tr w:rsidR="00A918E8" w:rsidRPr="00BC508A" w:rsidDel="004B7099" w14:paraId="7446A839"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D4342" w14:textId="77777777" w:rsidR="00A918E8" w:rsidRPr="00BC508A" w:rsidRDefault="00A918E8" w:rsidP="009F617B">
            <w:pPr>
              <w:pStyle w:val="TAL"/>
            </w:pPr>
            <w:r w:rsidRPr="00BC508A">
              <w:t>20</w:t>
            </w:r>
          </w:p>
        </w:tc>
        <w:tc>
          <w:tcPr>
            <w:tcW w:w="2835" w:type="dxa"/>
            <w:tcBorders>
              <w:top w:val="single" w:sz="6" w:space="0" w:color="000000"/>
              <w:left w:val="single" w:sz="6" w:space="0" w:color="000000"/>
              <w:bottom w:val="single" w:sz="6" w:space="0" w:color="000000"/>
              <w:right w:val="single" w:sz="6" w:space="0" w:color="000000"/>
            </w:tcBorders>
          </w:tcPr>
          <w:p w14:paraId="630A187C" w14:textId="77777777" w:rsidR="00A918E8" w:rsidRPr="00BC508A" w:rsidRDefault="00A918E8" w:rsidP="009F617B">
            <w:pPr>
              <w:pStyle w:val="TAL"/>
            </w:pPr>
            <w:r w:rsidRPr="00BC508A">
              <w:t xml:space="preserve">Mobile station </w:t>
            </w:r>
            <w:proofErr w:type="spellStart"/>
            <w:r w:rsidRPr="00BC508A">
              <w:t>classmark</w:t>
            </w:r>
            <w:proofErr w:type="spellEnd"/>
            <w:r w:rsidRPr="00BC508A">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155A4143" w14:textId="77777777" w:rsidR="00A918E8" w:rsidRPr="00BC508A" w:rsidRDefault="00A918E8" w:rsidP="009F617B">
            <w:pPr>
              <w:pStyle w:val="TAL"/>
            </w:pPr>
            <w:r w:rsidRPr="00BC508A">
              <w:t xml:space="preserve">Mobile station </w:t>
            </w:r>
            <w:proofErr w:type="spellStart"/>
            <w:r w:rsidRPr="00BC508A">
              <w:t>classmark</w:t>
            </w:r>
            <w:proofErr w:type="spellEnd"/>
            <w:r w:rsidRPr="00BC508A">
              <w:t xml:space="preserve"> 3</w:t>
            </w:r>
          </w:p>
          <w:p w14:paraId="4286769D" w14:textId="77777777" w:rsidR="00A918E8" w:rsidRPr="00BC508A" w:rsidRDefault="00A918E8" w:rsidP="009F617B">
            <w:pPr>
              <w:pStyle w:val="TAL"/>
            </w:pPr>
            <w:r w:rsidRPr="00BC508A">
              <w:t>9.9.2.5</w:t>
            </w:r>
          </w:p>
        </w:tc>
        <w:tc>
          <w:tcPr>
            <w:tcW w:w="1134" w:type="dxa"/>
            <w:tcBorders>
              <w:top w:val="single" w:sz="6" w:space="0" w:color="000000"/>
              <w:left w:val="single" w:sz="6" w:space="0" w:color="000000"/>
              <w:bottom w:val="single" w:sz="6" w:space="0" w:color="000000"/>
              <w:right w:val="single" w:sz="6" w:space="0" w:color="000000"/>
            </w:tcBorders>
          </w:tcPr>
          <w:p w14:paraId="3B81459E"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9589D68"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79B84EA" w14:textId="77777777" w:rsidR="00A918E8" w:rsidRPr="00BC508A" w:rsidRDefault="00A918E8" w:rsidP="009F617B">
            <w:pPr>
              <w:pStyle w:val="TAC"/>
            </w:pPr>
            <w:r w:rsidRPr="00BC508A">
              <w:t>2-34</w:t>
            </w:r>
          </w:p>
        </w:tc>
      </w:tr>
      <w:tr w:rsidR="00A918E8" w:rsidRPr="00BC508A" w:rsidDel="004B7099" w14:paraId="38F17061"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07AC8" w14:textId="77777777" w:rsidR="00A918E8" w:rsidRPr="00BC508A" w:rsidRDefault="00A918E8" w:rsidP="009F617B">
            <w:pPr>
              <w:pStyle w:val="TAL"/>
            </w:pPr>
            <w:r w:rsidRPr="00BC508A">
              <w:t>40</w:t>
            </w:r>
          </w:p>
        </w:tc>
        <w:tc>
          <w:tcPr>
            <w:tcW w:w="2835" w:type="dxa"/>
            <w:tcBorders>
              <w:top w:val="single" w:sz="6" w:space="0" w:color="000000"/>
              <w:left w:val="single" w:sz="6" w:space="0" w:color="000000"/>
              <w:bottom w:val="single" w:sz="6" w:space="0" w:color="000000"/>
              <w:right w:val="single" w:sz="6" w:space="0" w:color="000000"/>
            </w:tcBorders>
          </w:tcPr>
          <w:p w14:paraId="6E633008" w14:textId="77777777" w:rsidR="00A918E8" w:rsidRPr="00BC508A" w:rsidRDefault="00A918E8" w:rsidP="009F617B">
            <w:pPr>
              <w:pStyle w:val="TAL"/>
            </w:pPr>
            <w:r w:rsidRPr="00BC508A">
              <w:t>Supported Codecs</w:t>
            </w:r>
          </w:p>
        </w:tc>
        <w:tc>
          <w:tcPr>
            <w:tcW w:w="3119" w:type="dxa"/>
            <w:tcBorders>
              <w:top w:val="single" w:sz="6" w:space="0" w:color="000000"/>
              <w:left w:val="single" w:sz="6" w:space="0" w:color="000000"/>
              <w:bottom w:val="single" w:sz="6" w:space="0" w:color="000000"/>
              <w:right w:val="single" w:sz="6" w:space="0" w:color="000000"/>
            </w:tcBorders>
          </w:tcPr>
          <w:p w14:paraId="6E3699E4" w14:textId="77777777" w:rsidR="00A918E8" w:rsidRPr="00BC508A" w:rsidRDefault="00A918E8" w:rsidP="009F617B">
            <w:pPr>
              <w:pStyle w:val="TAL"/>
            </w:pPr>
            <w:r w:rsidRPr="00BC508A">
              <w:t>Supported Codec List</w:t>
            </w:r>
          </w:p>
          <w:p w14:paraId="3FBAAAC0" w14:textId="77777777" w:rsidR="00A918E8" w:rsidRPr="00BC508A" w:rsidRDefault="00A918E8" w:rsidP="009F617B">
            <w:pPr>
              <w:pStyle w:val="TAL"/>
            </w:pPr>
            <w:r w:rsidRPr="00BC508A">
              <w:t>9.9.2.10</w:t>
            </w:r>
          </w:p>
        </w:tc>
        <w:tc>
          <w:tcPr>
            <w:tcW w:w="1134" w:type="dxa"/>
            <w:tcBorders>
              <w:top w:val="single" w:sz="6" w:space="0" w:color="000000"/>
              <w:left w:val="single" w:sz="6" w:space="0" w:color="000000"/>
              <w:bottom w:val="single" w:sz="6" w:space="0" w:color="000000"/>
              <w:right w:val="single" w:sz="6" w:space="0" w:color="000000"/>
            </w:tcBorders>
          </w:tcPr>
          <w:p w14:paraId="77356961"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718A214"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0EAC36" w14:textId="77777777" w:rsidR="00A918E8" w:rsidRPr="00BC508A" w:rsidRDefault="00A918E8" w:rsidP="009F617B">
            <w:pPr>
              <w:pStyle w:val="TAC"/>
            </w:pPr>
            <w:r w:rsidRPr="00BC508A">
              <w:t>5-n</w:t>
            </w:r>
          </w:p>
        </w:tc>
      </w:tr>
      <w:tr w:rsidR="00A918E8" w:rsidRPr="00BC508A" w14:paraId="6D689B01"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10E22" w14:textId="77777777" w:rsidR="00A918E8" w:rsidRPr="00BC508A" w:rsidRDefault="00A918E8" w:rsidP="009F617B">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0938007A" w14:textId="77777777" w:rsidR="00A918E8" w:rsidRPr="00BC508A" w:rsidRDefault="00A918E8" w:rsidP="009F617B">
            <w:pPr>
              <w:pStyle w:val="TAL"/>
            </w:pPr>
            <w:r w:rsidRPr="00BC508A">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4476FECB" w14:textId="77777777" w:rsidR="00A918E8" w:rsidRPr="00BC508A" w:rsidRDefault="00A918E8" w:rsidP="009F617B">
            <w:pPr>
              <w:pStyle w:val="TAL"/>
            </w:pPr>
            <w:r w:rsidRPr="00BC508A">
              <w:t>Additional update type</w:t>
            </w:r>
            <w:r w:rsidRPr="00BC508A">
              <w:br/>
              <w:t>9.9.3.0B</w:t>
            </w:r>
          </w:p>
        </w:tc>
        <w:tc>
          <w:tcPr>
            <w:tcW w:w="1134" w:type="dxa"/>
            <w:tcBorders>
              <w:top w:val="single" w:sz="6" w:space="0" w:color="000000"/>
              <w:left w:val="single" w:sz="6" w:space="0" w:color="000000"/>
              <w:bottom w:val="single" w:sz="6" w:space="0" w:color="000000"/>
              <w:right w:val="single" w:sz="6" w:space="0" w:color="000000"/>
            </w:tcBorders>
          </w:tcPr>
          <w:p w14:paraId="24198D9C"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35A67AD"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E480EB2" w14:textId="77777777" w:rsidR="00A918E8" w:rsidRPr="00BC508A" w:rsidRDefault="00A918E8" w:rsidP="009F617B">
            <w:pPr>
              <w:pStyle w:val="TAC"/>
            </w:pPr>
            <w:r w:rsidRPr="00BC508A">
              <w:t>1</w:t>
            </w:r>
          </w:p>
        </w:tc>
      </w:tr>
      <w:tr w:rsidR="00A918E8" w:rsidRPr="00BC508A" w14:paraId="1AEEE61C"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F551F" w14:textId="77777777" w:rsidR="00A918E8" w:rsidRPr="00BC508A" w:rsidRDefault="00A918E8" w:rsidP="009F617B">
            <w:pPr>
              <w:pStyle w:val="TAL"/>
            </w:pPr>
            <w:r w:rsidRPr="00BC508A">
              <w:t>5D</w:t>
            </w:r>
          </w:p>
        </w:tc>
        <w:tc>
          <w:tcPr>
            <w:tcW w:w="2835" w:type="dxa"/>
            <w:tcBorders>
              <w:top w:val="single" w:sz="6" w:space="0" w:color="000000"/>
              <w:left w:val="single" w:sz="6" w:space="0" w:color="000000"/>
              <w:bottom w:val="single" w:sz="6" w:space="0" w:color="000000"/>
              <w:right w:val="single" w:sz="6" w:space="0" w:color="000000"/>
            </w:tcBorders>
          </w:tcPr>
          <w:p w14:paraId="2441657F" w14:textId="77777777" w:rsidR="00A918E8" w:rsidRPr="00BC508A" w:rsidRDefault="00A918E8" w:rsidP="009F617B">
            <w:pPr>
              <w:pStyle w:val="TAL"/>
            </w:pPr>
            <w:r w:rsidRPr="00BC508A">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7BDF8DCD" w14:textId="77777777" w:rsidR="00A918E8" w:rsidRPr="00BC508A" w:rsidRDefault="00A918E8" w:rsidP="009F617B">
            <w:pPr>
              <w:pStyle w:val="TAL"/>
            </w:pPr>
            <w:r w:rsidRPr="00BC508A">
              <w:t>Voice domain preference and UE's usage setting</w:t>
            </w:r>
          </w:p>
          <w:p w14:paraId="4A4FFB6A" w14:textId="77777777" w:rsidR="00A918E8" w:rsidRPr="00BC508A" w:rsidRDefault="00A918E8" w:rsidP="009F617B">
            <w:pPr>
              <w:pStyle w:val="TAL"/>
            </w:pPr>
            <w:r w:rsidRPr="00BC508A">
              <w:t>9.9.3.44</w:t>
            </w:r>
          </w:p>
        </w:tc>
        <w:tc>
          <w:tcPr>
            <w:tcW w:w="1134" w:type="dxa"/>
            <w:tcBorders>
              <w:top w:val="single" w:sz="6" w:space="0" w:color="000000"/>
              <w:left w:val="single" w:sz="6" w:space="0" w:color="000000"/>
              <w:bottom w:val="single" w:sz="6" w:space="0" w:color="000000"/>
              <w:right w:val="single" w:sz="6" w:space="0" w:color="000000"/>
            </w:tcBorders>
          </w:tcPr>
          <w:p w14:paraId="796CFAC7"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DDAC5C"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72A403B" w14:textId="77777777" w:rsidR="00A918E8" w:rsidRPr="00BC508A" w:rsidRDefault="00A918E8" w:rsidP="009F617B">
            <w:pPr>
              <w:pStyle w:val="TAC"/>
            </w:pPr>
            <w:r w:rsidRPr="00BC508A">
              <w:t>3</w:t>
            </w:r>
          </w:p>
        </w:tc>
      </w:tr>
      <w:tr w:rsidR="00A918E8" w:rsidRPr="00BC508A" w14:paraId="2727D1A6"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E8F5F" w14:textId="77777777" w:rsidR="00A918E8" w:rsidRPr="00BC508A" w:rsidRDefault="00A918E8" w:rsidP="009F617B">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15CF0921" w14:textId="77777777" w:rsidR="00A918E8" w:rsidRPr="00BC508A" w:rsidRDefault="00A918E8" w:rsidP="009F617B">
            <w:pPr>
              <w:pStyle w:val="TAL"/>
            </w:pPr>
            <w:r w:rsidRPr="00BC508A">
              <w:t>Device properties</w:t>
            </w:r>
          </w:p>
        </w:tc>
        <w:tc>
          <w:tcPr>
            <w:tcW w:w="3119" w:type="dxa"/>
            <w:tcBorders>
              <w:top w:val="single" w:sz="6" w:space="0" w:color="000000"/>
              <w:left w:val="single" w:sz="6" w:space="0" w:color="000000"/>
              <w:bottom w:val="single" w:sz="6" w:space="0" w:color="000000"/>
              <w:right w:val="single" w:sz="6" w:space="0" w:color="000000"/>
            </w:tcBorders>
          </w:tcPr>
          <w:p w14:paraId="429DF3C1" w14:textId="77777777" w:rsidR="00A918E8" w:rsidRPr="00BC508A" w:rsidRDefault="00A918E8" w:rsidP="009F617B">
            <w:pPr>
              <w:pStyle w:val="TAL"/>
            </w:pPr>
            <w:r w:rsidRPr="00BC508A">
              <w:t>Device properties</w:t>
            </w:r>
          </w:p>
          <w:p w14:paraId="409D18DE" w14:textId="77777777" w:rsidR="00A918E8" w:rsidRPr="00BC508A" w:rsidRDefault="00A918E8" w:rsidP="009F617B">
            <w:pPr>
              <w:pStyle w:val="TAL"/>
            </w:pPr>
            <w:r w:rsidRPr="00BC508A">
              <w:t>9.9.2.0A</w:t>
            </w:r>
          </w:p>
        </w:tc>
        <w:tc>
          <w:tcPr>
            <w:tcW w:w="1134" w:type="dxa"/>
            <w:tcBorders>
              <w:top w:val="single" w:sz="6" w:space="0" w:color="000000"/>
              <w:left w:val="single" w:sz="6" w:space="0" w:color="000000"/>
              <w:bottom w:val="single" w:sz="6" w:space="0" w:color="000000"/>
              <w:right w:val="single" w:sz="6" w:space="0" w:color="000000"/>
            </w:tcBorders>
          </w:tcPr>
          <w:p w14:paraId="65CFC9BF"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F7BA111"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4DEEC9A" w14:textId="77777777" w:rsidR="00A918E8" w:rsidRPr="00BC508A" w:rsidRDefault="00A918E8" w:rsidP="009F617B">
            <w:pPr>
              <w:pStyle w:val="TAC"/>
            </w:pPr>
            <w:r w:rsidRPr="00BC508A">
              <w:t>1</w:t>
            </w:r>
          </w:p>
        </w:tc>
      </w:tr>
      <w:tr w:rsidR="00A918E8" w:rsidRPr="00BC508A" w14:paraId="4F3C5D34"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290F7" w14:textId="77777777" w:rsidR="00A918E8" w:rsidRPr="00BC508A" w:rsidRDefault="00A918E8" w:rsidP="009F617B">
            <w:pPr>
              <w:pStyle w:val="TAL"/>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20A02E65" w14:textId="77777777" w:rsidR="00A918E8" w:rsidRPr="00BC508A" w:rsidRDefault="00A918E8" w:rsidP="009F617B">
            <w:pPr>
              <w:pStyle w:val="TAL"/>
            </w:pPr>
            <w:r w:rsidRPr="00BC508A">
              <w:t>Old GUTI type</w:t>
            </w:r>
          </w:p>
        </w:tc>
        <w:tc>
          <w:tcPr>
            <w:tcW w:w="3119" w:type="dxa"/>
            <w:tcBorders>
              <w:top w:val="single" w:sz="6" w:space="0" w:color="000000"/>
              <w:left w:val="single" w:sz="6" w:space="0" w:color="000000"/>
              <w:bottom w:val="single" w:sz="6" w:space="0" w:color="000000"/>
              <w:right w:val="single" w:sz="6" w:space="0" w:color="000000"/>
            </w:tcBorders>
          </w:tcPr>
          <w:p w14:paraId="3C20AA4A" w14:textId="77777777" w:rsidR="00A918E8" w:rsidRPr="00BC508A" w:rsidRDefault="00A918E8" w:rsidP="009F617B">
            <w:pPr>
              <w:pStyle w:val="TAL"/>
            </w:pPr>
            <w:r w:rsidRPr="00BC508A">
              <w:t>GUTI type</w:t>
            </w:r>
          </w:p>
          <w:p w14:paraId="4C31AB4E" w14:textId="77777777" w:rsidR="00A918E8" w:rsidRPr="00BC508A" w:rsidRDefault="00A918E8" w:rsidP="009F617B">
            <w:pPr>
              <w:pStyle w:val="TAL"/>
            </w:pPr>
            <w:r w:rsidRPr="00BC508A">
              <w:t>9.9.3.45</w:t>
            </w:r>
          </w:p>
        </w:tc>
        <w:tc>
          <w:tcPr>
            <w:tcW w:w="1134" w:type="dxa"/>
            <w:tcBorders>
              <w:top w:val="single" w:sz="6" w:space="0" w:color="000000"/>
              <w:left w:val="single" w:sz="6" w:space="0" w:color="000000"/>
              <w:bottom w:val="single" w:sz="6" w:space="0" w:color="000000"/>
              <w:right w:val="single" w:sz="6" w:space="0" w:color="000000"/>
            </w:tcBorders>
          </w:tcPr>
          <w:p w14:paraId="2885A1AF"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9881F4"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BE3D23" w14:textId="77777777" w:rsidR="00A918E8" w:rsidRPr="00BC508A" w:rsidRDefault="00A918E8" w:rsidP="009F617B">
            <w:pPr>
              <w:pStyle w:val="TAC"/>
            </w:pPr>
            <w:r w:rsidRPr="00BC508A">
              <w:t>1</w:t>
            </w:r>
          </w:p>
        </w:tc>
      </w:tr>
      <w:tr w:rsidR="00A918E8" w:rsidRPr="00BC508A" w14:paraId="348AC9F2"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D06689" w14:textId="77777777" w:rsidR="00A918E8" w:rsidRPr="00BC508A" w:rsidRDefault="00A918E8" w:rsidP="009F617B">
            <w:pPr>
              <w:pStyle w:val="TAL"/>
            </w:pPr>
            <w:r w:rsidRPr="00BC508A">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2AFA7D06" w14:textId="77777777" w:rsidR="00A918E8" w:rsidRPr="00BC508A" w:rsidRDefault="00A918E8" w:rsidP="009F617B">
            <w:pPr>
              <w:pStyle w:val="TAL"/>
            </w:pPr>
            <w:r w:rsidRPr="00BC508A">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69B0E31" w14:textId="77777777" w:rsidR="00A918E8" w:rsidRPr="00BC508A" w:rsidRDefault="00A918E8" w:rsidP="009F617B">
            <w:pPr>
              <w:pStyle w:val="TAL"/>
            </w:pPr>
            <w:r w:rsidRPr="00BC508A">
              <w:t>MS network feature support</w:t>
            </w:r>
          </w:p>
          <w:p w14:paraId="657C64C9" w14:textId="77777777" w:rsidR="00A918E8" w:rsidRPr="00BC508A" w:rsidRDefault="00A918E8" w:rsidP="009F617B">
            <w:pPr>
              <w:pStyle w:val="TAL"/>
            </w:pPr>
            <w:r w:rsidRPr="00BC508A">
              <w:t>9.9.3.20A</w:t>
            </w:r>
          </w:p>
        </w:tc>
        <w:tc>
          <w:tcPr>
            <w:tcW w:w="1134" w:type="dxa"/>
            <w:tcBorders>
              <w:top w:val="single" w:sz="6" w:space="0" w:color="000000"/>
              <w:left w:val="single" w:sz="6" w:space="0" w:color="000000"/>
              <w:bottom w:val="single" w:sz="6" w:space="0" w:color="000000"/>
              <w:right w:val="single" w:sz="6" w:space="0" w:color="000000"/>
            </w:tcBorders>
          </w:tcPr>
          <w:p w14:paraId="70335DF1"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DA7C81B"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B4A0D5" w14:textId="77777777" w:rsidR="00A918E8" w:rsidRPr="00BC508A" w:rsidRDefault="00A918E8" w:rsidP="009F617B">
            <w:pPr>
              <w:pStyle w:val="TAC"/>
            </w:pPr>
            <w:r w:rsidRPr="00BC508A">
              <w:t>1</w:t>
            </w:r>
          </w:p>
        </w:tc>
      </w:tr>
      <w:tr w:rsidR="00A918E8" w:rsidRPr="00BC508A" w14:paraId="5BBA4203"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721617" w14:textId="77777777" w:rsidR="00A918E8" w:rsidRPr="00BC508A" w:rsidRDefault="00A918E8" w:rsidP="009F617B">
            <w:pPr>
              <w:pStyle w:val="TAL"/>
            </w:pPr>
            <w:r w:rsidRPr="00BC508A">
              <w:t>10</w:t>
            </w:r>
          </w:p>
        </w:tc>
        <w:tc>
          <w:tcPr>
            <w:tcW w:w="2835" w:type="dxa"/>
            <w:tcBorders>
              <w:top w:val="single" w:sz="6" w:space="0" w:color="000000"/>
              <w:left w:val="single" w:sz="6" w:space="0" w:color="000000"/>
              <w:bottom w:val="single" w:sz="6" w:space="0" w:color="000000"/>
              <w:right w:val="single" w:sz="6" w:space="0" w:color="000000"/>
            </w:tcBorders>
          </w:tcPr>
          <w:p w14:paraId="72C64DA3" w14:textId="77777777" w:rsidR="00A918E8" w:rsidRPr="00BC508A" w:rsidRDefault="00A918E8" w:rsidP="009F617B">
            <w:pPr>
              <w:pStyle w:val="TAL"/>
            </w:pPr>
            <w:r w:rsidRPr="00BC508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C9D6BE3" w14:textId="77777777" w:rsidR="00A918E8" w:rsidRPr="00BC508A" w:rsidRDefault="00A918E8" w:rsidP="009F617B">
            <w:pPr>
              <w:pStyle w:val="TAL"/>
            </w:pPr>
            <w:r w:rsidRPr="00BC508A">
              <w:t>Network resource identifier container</w:t>
            </w:r>
          </w:p>
          <w:p w14:paraId="7E40BF19" w14:textId="77777777" w:rsidR="00A918E8" w:rsidRPr="00BC508A" w:rsidRDefault="00A918E8" w:rsidP="009F617B">
            <w:pPr>
              <w:pStyle w:val="TAL"/>
            </w:pPr>
            <w:r w:rsidRPr="00BC508A">
              <w:t>9.9.3.24A</w:t>
            </w:r>
          </w:p>
        </w:tc>
        <w:tc>
          <w:tcPr>
            <w:tcW w:w="1134" w:type="dxa"/>
            <w:tcBorders>
              <w:top w:val="single" w:sz="6" w:space="0" w:color="000000"/>
              <w:left w:val="single" w:sz="6" w:space="0" w:color="000000"/>
              <w:bottom w:val="single" w:sz="6" w:space="0" w:color="000000"/>
              <w:right w:val="single" w:sz="6" w:space="0" w:color="000000"/>
            </w:tcBorders>
          </w:tcPr>
          <w:p w14:paraId="14F027E8"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37B2A4"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FCD22BB" w14:textId="77777777" w:rsidR="00A918E8" w:rsidRPr="00BC508A" w:rsidRDefault="00A918E8" w:rsidP="009F617B">
            <w:pPr>
              <w:pStyle w:val="TAC"/>
            </w:pPr>
            <w:r w:rsidRPr="00BC508A">
              <w:t>4</w:t>
            </w:r>
          </w:p>
        </w:tc>
      </w:tr>
      <w:tr w:rsidR="00A918E8" w:rsidRPr="00BC508A" w14:paraId="383BA1CE"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36461" w14:textId="77777777" w:rsidR="00A918E8" w:rsidRPr="00BC508A" w:rsidRDefault="00A918E8" w:rsidP="009F617B">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2AE974F" w14:textId="77777777" w:rsidR="00A918E8" w:rsidRPr="00BC508A" w:rsidRDefault="00A918E8" w:rsidP="009F617B">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6EEF82C5" w14:textId="77777777" w:rsidR="00A918E8" w:rsidRPr="00BC508A" w:rsidRDefault="00A918E8" w:rsidP="009F617B">
            <w:pPr>
              <w:pStyle w:val="TAL"/>
            </w:pPr>
            <w:r w:rsidRPr="00BC508A">
              <w:t>GPRS timer 2</w:t>
            </w:r>
          </w:p>
          <w:p w14:paraId="7578ADEF" w14:textId="77777777" w:rsidR="00A918E8" w:rsidRPr="00BC508A" w:rsidRDefault="00A918E8" w:rsidP="009F617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31B59918"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BEFD85"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0109BF4" w14:textId="77777777" w:rsidR="00A918E8" w:rsidRPr="00BC508A" w:rsidRDefault="00A918E8" w:rsidP="009F617B">
            <w:pPr>
              <w:pStyle w:val="TAC"/>
            </w:pPr>
            <w:r w:rsidRPr="00BC508A">
              <w:t>3</w:t>
            </w:r>
          </w:p>
        </w:tc>
      </w:tr>
      <w:tr w:rsidR="00A918E8" w:rsidRPr="00BC508A" w14:paraId="7E318AAA"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B1E38" w14:textId="77777777" w:rsidR="00A918E8" w:rsidRPr="00BC508A" w:rsidRDefault="00A918E8" w:rsidP="009F617B">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F834800" w14:textId="77777777" w:rsidR="00A918E8" w:rsidRPr="00BC508A" w:rsidRDefault="00A918E8" w:rsidP="009F617B">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2A6DF2EE" w14:textId="77777777" w:rsidR="00A918E8" w:rsidRPr="00BC508A" w:rsidRDefault="00A918E8" w:rsidP="009F617B">
            <w:pPr>
              <w:pStyle w:val="TAL"/>
            </w:pPr>
            <w:r w:rsidRPr="00BC508A">
              <w:t>GPRS timer 3</w:t>
            </w:r>
          </w:p>
          <w:p w14:paraId="570D6083" w14:textId="77777777" w:rsidR="00A918E8" w:rsidRPr="00BC508A" w:rsidRDefault="00A918E8" w:rsidP="009F617B">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373C6971"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3A5E473"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E39E5CC" w14:textId="77777777" w:rsidR="00A918E8" w:rsidRPr="00BC508A" w:rsidRDefault="00A918E8" w:rsidP="009F617B">
            <w:pPr>
              <w:pStyle w:val="TAC"/>
            </w:pPr>
            <w:r w:rsidRPr="00BC508A">
              <w:t>3</w:t>
            </w:r>
          </w:p>
        </w:tc>
      </w:tr>
      <w:tr w:rsidR="00A918E8" w:rsidRPr="00BC508A" w14:paraId="62C4FAE3"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18781" w14:textId="77777777" w:rsidR="00A918E8" w:rsidRPr="00BC508A" w:rsidRDefault="00A918E8" w:rsidP="009F617B">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8D8417F" w14:textId="77777777" w:rsidR="00A918E8" w:rsidRPr="00BC508A" w:rsidRDefault="00A918E8" w:rsidP="009F617B">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B55729D" w14:textId="77777777" w:rsidR="00A918E8" w:rsidRPr="00BC508A" w:rsidRDefault="00A918E8" w:rsidP="009F617B">
            <w:pPr>
              <w:pStyle w:val="TAL"/>
            </w:pPr>
            <w:r w:rsidRPr="00BC508A">
              <w:t>Extended DRX parameters</w:t>
            </w:r>
          </w:p>
          <w:p w14:paraId="081AC3D6" w14:textId="77777777" w:rsidR="00A918E8" w:rsidRPr="00BC508A" w:rsidRDefault="00A918E8" w:rsidP="009F617B">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05D79135"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9EA5507"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CCBEEA" w14:textId="77777777" w:rsidR="00A918E8" w:rsidRPr="00BC508A" w:rsidRDefault="00A918E8" w:rsidP="009F617B">
            <w:pPr>
              <w:pStyle w:val="TAC"/>
            </w:pPr>
            <w:r w:rsidRPr="00BC508A">
              <w:t>3</w:t>
            </w:r>
          </w:p>
        </w:tc>
      </w:tr>
      <w:tr w:rsidR="00A918E8" w:rsidRPr="00BC508A" w14:paraId="4F2B724D"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9B540" w14:textId="77777777" w:rsidR="00A918E8" w:rsidRPr="00BC508A" w:rsidRDefault="00A918E8" w:rsidP="009F617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700B2978" w14:textId="77777777" w:rsidR="00A918E8" w:rsidRPr="00BC508A" w:rsidRDefault="00A918E8" w:rsidP="009F617B">
            <w:pPr>
              <w:pStyle w:val="TAL"/>
            </w:pPr>
            <w:r w:rsidRPr="00BC508A">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742DCE6" w14:textId="77777777" w:rsidR="00A918E8" w:rsidRPr="00BC508A" w:rsidRDefault="00A918E8" w:rsidP="009F617B">
            <w:pPr>
              <w:pStyle w:val="TAL"/>
            </w:pPr>
            <w:r w:rsidRPr="00BC508A">
              <w:t>UE additional security capability</w:t>
            </w:r>
          </w:p>
          <w:p w14:paraId="5B214A94" w14:textId="77777777" w:rsidR="00A918E8" w:rsidRPr="00BC508A" w:rsidRDefault="00A918E8" w:rsidP="009F617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273706AE"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07FECE"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EC6E427" w14:textId="77777777" w:rsidR="00A918E8" w:rsidRPr="00BC508A" w:rsidRDefault="00A918E8" w:rsidP="009F617B">
            <w:pPr>
              <w:pStyle w:val="TAC"/>
            </w:pPr>
            <w:r w:rsidRPr="00BC508A">
              <w:t>6</w:t>
            </w:r>
          </w:p>
        </w:tc>
      </w:tr>
      <w:tr w:rsidR="00A918E8" w:rsidRPr="00BC508A" w14:paraId="3EBDA6DB"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CCE69" w14:textId="77777777" w:rsidR="00A918E8" w:rsidRPr="00BC508A" w:rsidRDefault="00A918E8" w:rsidP="009F617B">
            <w:pPr>
              <w:pStyle w:val="TAL"/>
            </w:pPr>
            <w:r w:rsidRPr="00BC508A">
              <w:t>6D</w:t>
            </w:r>
          </w:p>
        </w:tc>
        <w:tc>
          <w:tcPr>
            <w:tcW w:w="2835" w:type="dxa"/>
            <w:tcBorders>
              <w:top w:val="single" w:sz="6" w:space="0" w:color="000000"/>
              <w:left w:val="single" w:sz="6" w:space="0" w:color="000000"/>
              <w:bottom w:val="single" w:sz="6" w:space="0" w:color="000000"/>
              <w:right w:val="single" w:sz="6" w:space="0" w:color="000000"/>
            </w:tcBorders>
          </w:tcPr>
          <w:p w14:paraId="5C177533" w14:textId="77777777" w:rsidR="00A918E8" w:rsidRPr="00BC508A" w:rsidRDefault="00A918E8" w:rsidP="009F617B">
            <w:pPr>
              <w:pStyle w:val="TAL"/>
            </w:pPr>
            <w:r w:rsidRPr="00BC508A">
              <w:t>UE status</w:t>
            </w:r>
          </w:p>
        </w:tc>
        <w:tc>
          <w:tcPr>
            <w:tcW w:w="3119" w:type="dxa"/>
            <w:tcBorders>
              <w:top w:val="single" w:sz="6" w:space="0" w:color="000000"/>
              <w:left w:val="single" w:sz="6" w:space="0" w:color="000000"/>
              <w:bottom w:val="single" w:sz="6" w:space="0" w:color="000000"/>
              <w:right w:val="single" w:sz="6" w:space="0" w:color="000000"/>
            </w:tcBorders>
          </w:tcPr>
          <w:p w14:paraId="0AF80451" w14:textId="77777777" w:rsidR="00A918E8" w:rsidRPr="00BC508A" w:rsidRDefault="00A918E8" w:rsidP="009F617B">
            <w:pPr>
              <w:pStyle w:val="TAL"/>
            </w:pPr>
            <w:r w:rsidRPr="00BC508A">
              <w:t>UE status</w:t>
            </w:r>
          </w:p>
          <w:p w14:paraId="67CA4248" w14:textId="77777777" w:rsidR="00A918E8" w:rsidRPr="00BC508A" w:rsidRDefault="00A918E8" w:rsidP="009F617B">
            <w:pPr>
              <w:pStyle w:val="TAL"/>
            </w:pPr>
            <w:r w:rsidRPr="00BC508A">
              <w:t>9.9.3.54</w:t>
            </w:r>
          </w:p>
        </w:tc>
        <w:tc>
          <w:tcPr>
            <w:tcW w:w="1134" w:type="dxa"/>
            <w:tcBorders>
              <w:top w:val="single" w:sz="6" w:space="0" w:color="000000"/>
              <w:left w:val="single" w:sz="6" w:space="0" w:color="000000"/>
              <w:bottom w:val="single" w:sz="6" w:space="0" w:color="000000"/>
              <w:right w:val="single" w:sz="6" w:space="0" w:color="000000"/>
            </w:tcBorders>
          </w:tcPr>
          <w:p w14:paraId="555DC076"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AD55D3"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CC222CA" w14:textId="77777777" w:rsidR="00A918E8" w:rsidRPr="00BC508A" w:rsidDel="00FF4A81" w:rsidRDefault="00A918E8" w:rsidP="009F617B">
            <w:pPr>
              <w:pStyle w:val="TAC"/>
            </w:pPr>
            <w:r w:rsidRPr="00BC508A">
              <w:t>3</w:t>
            </w:r>
          </w:p>
        </w:tc>
      </w:tr>
      <w:tr w:rsidR="00A918E8" w:rsidRPr="00BC508A" w14:paraId="30922E31"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6E29F" w14:textId="77777777" w:rsidR="00A918E8" w:rsidRPr="00BC508A" w:rsidRDefault="00A918E8" w:rsidP="009F617B">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5F20B70A" w14:textId="77777777" w:rsidR="00A918E8" w:rsidRPr="00BC508A" w:rsidRDefault="00A918E8" w:rsidP="009F617B">
            <w:pPr>
              <w:pStyle w:val="TAL"/>
            </w:pPr>
            <w:r w:rsidRPr="00BC508A">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51AED34" w14:textId="77777777" w:rsidR="00A918E8" w:rsidRPr="00BC508A" w:rsidRDefault="00A918E8" w:rsidP="009F617B">
            <w:pPr>
              <w:pStyle w:val="TAL"/>
            </w:pPr>
            <w:r w:rsidRPr="00BC508A">
              <w:t>Additional information requested</w:t>
            </w:r>
          </w:p>
          <w:p w14:paraId="750A8CF3" w14:textId="77777777" w:rsidR="00A918E8" w:rsidRPr="00BC508A" w:rsidRDefault="00A918E8" w:rsidP="009F617B">
            <w:pPr>
              <w:pStyle w:val="TAL"/>
            </w:pPr>
            <w:r w:rsidRPr="00BC508A">
              <w:t>9.9.3.55</w:t>
            </w:r>
          </w:p>
        </w:tc>
        <w:tc>
          <w:tcPr>
            <w:tcW w:w="1134" w:type="dxa"/>
            <w:tcBorders>
              <w:top w:val="single" w:sz="6" w:space="0" w:color="000000"/>
              <w:left w:val="single" w:sz="6" w:space="0" w:color="000000"/>
              <w:bottom w:val="single" w:sz="6" w:space="0" w:color="000000"/>
              <w:right w:val="single" w:sz="6" w:space="0" w:color="000000"/>
            </w:tcBorders>
          </w:tcPr>
          <w:p w14:paraId="30CE34CC"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CC4CF3" w14:textId="77777777" w:rsidR="00A918E8" w:rsidRPr="00BC508A" w:rsidRDefault="00A918E8" w:rsidP="009F617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5B0F41F" w14:textId="77777777" w:rsidR="00A918E8" w:rsidRPr="00BC508A" w:rsidRDefault="00A918E8" w:rsidP="009F617B">
            <w:pPr>
              <w:pStyle w:val="TAC"/>
            </w:pPr>
            <w:r w:rsidRPr="00BC508A">
              <w:t>2</w:t>
            </w:r>
          </w:p>
        </w:tc>
      </w:tr>
      <w:tr w:rsidR="00A918E8" w:rsidRPr="00BC508A" w14:paraId="3E26E132"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2DAF9" w14:textId="77777777" w:rsidR="00A918E8" w:rsidRPr="00BC508A" w:rsidRDefault="00A918E8" w:rsidP="009F617B">
            <w:pPr>
              <w:pStyle w:val="TAL"/>
            </w:pPr>
            <w:r w:rsidRPr="00BC508A">
              <w:t>32</w:t>
            </w:r>
          </w:p>
        </w:tc>
        <w:tc>
          <w:tcPr>
            <w:tcW w:w="2835" w:type="dxa"/>
            <w:tcBorders>
              <w:top w:val="single" w:sz="6" w:space="0" w:color="000000"/>
              <w:left w:val="single" w:sz="6" w:space="0" w:color="000000"/>
              <w:bottom w:val="single" w:sz="6" w:space="0" w:color="000000"/>
              <w:right w:val="single" w:sz="6" w:space="0" w:color="000000"/>
            </w:tcBorders>
          </w:tcPr>
          <w:p w14:paraId="4F97861B" w14:textId="77777777" w:rsidR="00A918E8" w:rsidRPr="00BC508A" w:rsidRDefault="00A918E8" w:rsidP="009F617B">
            <w:pPr>
              <w:pStyle w:val="TAL"/>
            </w:pPr>
            <w:r w:rsidRPr="00BC508A">
              <w:t>N1 UE network</w:t>
            </w:r>
            <w:r w:rsidRPr="00BC508A" w:rsidDel="00845DCC">
              <w:t xml:space="preserve"> </w:t>
            </w:r>
            <w:r w:rsidRPr="00BC508A">
              <w:t>capability</w:t>
            </w:r>
          </w:p>
        </w:tc>
        <w:tc>
          <w:tcPr>
            <w:tcW w:w="3119" w:type="dxa"/>
            <w:tcBorders>
              <w:top w:val="single" w:sz="6" w:space="0" w:color="000000"/>
              <w:left w:val="single" w:sz="6" w:space="0" w:color="000000"/>
              <w:bottom w:val="single" w:sz="6" w:space="0" w:color="000000"/>
              <w:right w:val="single" w:sz="6" w:space="0" w:color="000000"/>
            </w:tcBorders>
          </w:tcPr>
          <w:p w14:paraId="03009932" w14:textId="77777777" w:rsidR="00A918E8" w:rsidRPr="00BC508A" w:rsidRDefault="00A918E8" w:rsidP="009F617B">
            <w:pPr>
              <w:pStyle w:val="TAL"/>
            </w:pPr>
            <w:r w:rsidRPr="00BC508A">
              <w:t>N1 UE network</w:t>
            </w:r>
            <w:r w:rsidRPr="00BC508A" w:rsidDel="00845DCC">
              <w:t xml:space="preserve"> </w:t>
            </w:r>
            <w:r w:rsidRPr="00BC508A">
              <w:t>capability</w:t>
            </w:r>
          </w:p>
          <w:p w14:paraId="4901CF68" w14:textId="77777777" w:rsidR="00A918E8" w:rsidRPr="00BC508A" w:rsidRDefault="00A918E8" w:rsidP="009F617B">
            <w:pPr>
              <w:pStyle w:val="TAL"/>
            </w:pPr>
            <w:r w:rsidRPr="00BC508A">
              <w:t>9.9.3.57</w:t>
            </w:r>
          </w:p>
        </w:tc>
        <w:tc>
          <w:tcPr>
            <w:tcW w:w="1134" w:type="dxa"/>
            <w:tcBorders>
              <w:top w:val="single" w:sz="6" w:space="0" w:color="000000"/>
              <w:left w:val="single" w:sz="6" w:space="0" w:color="000000"/>
              <w:bottom w:val="single" w:sz="6" w:space="0" w:color="000000"/>
              <w:right w:val="single" w:sz="6" w:space="0" w:color="000000"/>
            </w:tcBorders>
          </w:tcPr>
          <w:p w14:paraId="657EA41F"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6B13DA"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4E55CD4" w14:textId="77777777" w:rsidR="00A918E8" w:rsidRPr="00BC508A" w:rsidRDefault="00A918E8" w:rsidP="009F617B">
            <w:pPr>
              <w:pStyle w:val="TAC"/>
            </w:pPr>
            <w:r w:rsidRPr="00BC508A">
              <w:t>3-15</w:t>
            </w:r>
          </w:p>
        </w:tc>
      </w:tr>
      <w:tr w:rsidR="00A918E8" w:rsidRPr="00BC508A" w14:paraId="0DCDF55D"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A0D22" w14:textId="77777777" w:rsidR="00A918E8" w:rsidRPr="00BC508A" w:rsidRDefault="00A918E8" w:rsidP="009F617B">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54F6C69D" w14:textId="77777777" w:rsidR="00A918E8" w:rsidRPr="00BC508A" w:rsidRDefault="00A918E8" w:rsidP="009F617B">
            <w:pPr>
              <w:pStyle w:val="TAL"/>
            </w:pPr>
            <w:r w:rsidRPr="00BC508A">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1A2E5938" w14:textId="77777777" w:rsidR="00A918E8" w:rsidRPr="00BC508A" w:rsidRDefault="00A918E8" w:rsidP="009F617B">
            <w:pPr>
              <w:pStyle w:val="TAL"/>
            </w:pPr>
            <w:r w:rsidRPr="00BC508A">
              <w:t>UE radio capability ID availability</w:t>
            </w:r>
          </w:p>
          <w:p w14:paraId="7F216732" w14:textId="77777777" w:rsidR="00A918E8" w:rsidRPr="00BC508A" w:rsidRDefault="00A918E8" w:rsidP="009F617B">
            <w:pPr>
              <w:pStyle w:val="TAL"/>
            </w:pPr>
            <w:r w:rsidRPr="00BC508A">
              <w:t>9.9.3.58</w:t>
            </w:r>
          </w:p>
        </w:tc>
        <w:tc>
          <w:tcPr>
            <w:tcW w:w="1134" w:type="dxa"/>
            <w:tcBorders>
              <w:top w:val="single" w:sz="6" w:space="0" w:color="000000"/>
              <w:left w:val="single" w:sz="6" w:space="0" w:color="000000"/>
              <w:bottom w:val="single" w:sz="6" w:space="0" w:color="000000"/>
              <w:right w:val="single" w:sz="6" w:space="0" w:color="000000"/>
            </w:tcBorders>
          </w:tcPr>
          <w:p w14:paraId="3F80EFA9"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770208"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5CC5E" w14:textId="77777777" w:rsidR="00A918E8" w:rsidRPr="00BC508A" w:rsidRDefault="00A918E8" w:rsidP="009F617B">
            <w:pPr>
              <w:pStyle w:val="TAC"/>
            </w:pPr>
            <w:r w:rsidRPr="00BC508A">
              <w:t>3</w:t>
            </w:r>
          </w:p>
        </w:tc>
      </w:tr>
      <w:tr w:rsidR="00A918E8" w:rsidRPr="00BC508A" w14:paraId="18FF5F9C"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4AA1A4" w14:textId="77777777" w:rsidR="00A918E8" w:rsidRPr="00BC508A" w:rsidDel="008E649E" w:rsidRDefault="00A918E8" w:rsidP="009F617B">
            <w:pPr>
              <w:pStyle w:val="TAL"/>
            </w:pPr>
            <w:r w:rsidRPr="00BC508A">
              <w:rPr>
                <w:lang w:eastAsia="zh-CN"/>
              </w:rPr>
              <w:lastRenderedPageBreak/>
              <w:t>35</w:t>
            </w:r>
          </w:p>
        </w:tc>
        <w:tc>
          <w:tcPr>
            <w:tcW w:w="2835" w:type="dxa"/>
            <w:tcBorders>
              <w:top w:val="single" w:sz="6" w:space="0" w:color="000000"/>
              <w:left w:val="single" w:sz="6" w:space="0" w:color="000000"/>
              <w:bottom w:val="single" w:sz="6" w:space="0" w:color="000000"/>
              <w:right w:val="single" w:sz="6" w:space="0" w:color="000000"/>
            </w:tcBorders>
          </w:tcPr>
          <w:p w14:paraId="1727E00B" w14:textId="77777777" w:rsidR="00A918E8" w:rsidRPr="00BC508A" w:rsidRDefault="00A918E8" w:rsidP="009F617B">
            <w:pPr>
              <w:pStyle w:val="TAL"/>
            </w:pPr>
            <w:r w:rsidRPr="00BC508A">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FCABE74" w14:textId="77777777" w:rsidR="00A918E8" w:rsidRPr="00BC508A" w:rsidRDefault="00A918E8" w:rsidP="009F617B">
            <w:pPr>
              <w:pStyle w:val="TAL"/>
            </w:pPr>
            <w:r w:rsidRPr="00BC508A">
              <w:t>WUS assistance information</w:t>
            </w:r>
          </w:p>
          <w:p w14:paraId="4FF95007" w14:textId="77777777" w:rsidR="00A918E8" w:rsidRPr="00BC508A" w:rsidRDefault="00A918E8" w:rsidP="009F617B">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2A8003B9"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B8842"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746FA5C" w14:textId="77777777" w:rsidR="00A918E8" w:rsidRPr="00BC508A" w:rsidDel="008E649E" w:rsidRDefault="00A918E8" w:rsidP="009F617B">
            <w:pPr>
              <w:pStyle w:val="TAC"/>
            </w:pPr>
            <w:r w:rsidRPr="00BC508A">
              <w:t>3-n</w:t>
            </w:r>
          </w:p>
        </w:tc>
      </w:tr>
      <w:tr w:rsidR="00A918E8" w:rsidRPr="00BC508A" w14:paraId="18A84066"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3A264" w14:textId="77777777" w:rsidR="00A918E8" w:rsidRPr="00BC508A" w:rsidRDefault="00A918E8" w:rsidP="009F617B">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5E798B13" w14:textId="77777777" w:rsidR="00A918E8" w:rsidRPr="00BC508A" w:rsidRDefault="00A918E8" w:rsidP="009F617B">
            <w:pPr>
              <w:pStyle w:val="TAL"/>
            </w:pPr>
            <w:r w:rsidRPr="00BC508A">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7D9534E" w14:textId="77777777" w:rsidR="00A918E8" w:rsidRPr="00BC508A" w:rsidRDefault="00A918E8" w:rsidP="009F617B">
            <w:pPr>
              <w:pStyle w:val="TAL"/>
            </w:pPr>
            <w:r w:rsidRPr="00BC508A">
              <w:t>NB-S1 DRX parameter</w:t>
            </w:r>
          </w:p>
          <w:p w14:paraId="675DDDC1" w14:textId="77777777" w:rsidR="00A918E8" w:rsidRPr="00BC508A" w:rsidRDefault="00A918E8" w:rsidP="009F617B">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7113039"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73BEE5"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6F15E8" w14:textId="77777777" w:rsidR="00A918E8" w:rsidRPr="00BC508A" w:rsidRDefault="00A918E8" w:rsidP="009F617B">
            <w:pPr>
              <w:pStyle w:val="TAC"/>
            </w:pPr>
            <w:r w:rsidRPr="00BC508A">
              <w:t>3</w:t>
            </w:r>
          </w:p>
        </w:tc>
      </w:tr>
      <w:tr w:rsidR="00A918E8" w:rsidRPr="00BC508A" w14:paraId="3FFC090E" w14:textId="77777777" w:rsidTr="009F61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B37BD" w14:textId="77777777" w:rsidR="00A918E8" w:rsidRPr="00BC508A" w:rsidRDefault="00A918E8" w:rsidP="009F617B">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6E56075A" w14:textId="77777777" w:rsidR="00A918E8" w:rsidRPr="00BC508A" w:rsidRDefault="00A918E8" w:rsidP="009F617B">
            <w:pPr>
              <w:pStyle w:val="TAL"/>
            </w:pPr>
            <w:r w:rsidRPr="00BC508A">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756502A6" w14:textId="77777777" w:rsidR="00A918E8" w:rsidRPr="00BC508A" w:rsidRDefault="00A918E8" w:rsidP="009F617B">
            <w:pPr>
              <w:pStyle w:val="TAL"/>
            </w:pPr>
            <w:r w:rsidRPr="00BC508A">
              <w:t>IMSI offset</w:t>
            </w:r>
          </w:p>
          <w:p w14:paraId="3F239D5B" w14:textId="77777777" w:rsidR="00A918E8" w:rsidRPr="00BC508A" w:rsidRDefault="00A918E8" w:rsidP="009F617B">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54587A0F" w14:textId="77777777" w:rsidR="00A918E8" w:rsidRPr="00BC508A" w:rsidRDefault="00A918E8" w:rsidP="009F617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4F6EA9" w14:textId="77777777" w:rsidR="00A918E8" w:rsidRPr="00BC508A" w:rsidRDefault="00A918E8" w:rsidP="009F617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F5521BC" w14:textId="77777777" w:rsidR="00A918E8" w:rsidRPr="00BC508A" w:rsidRDefault="00A918E8" w:rsidP="009F617B">
            <w:pPr>
              <w:pStyle w:val="TAC"/>
            </w:pPr>
            <w:r w:rsidRPr="00BC508A">
              <w:t>4</w:t>
            </w:r>
          </w:p>
        </w:tc>
      </w:tr>
      <w:tr w:rsidR="00EF41F4" w:rsidRPr="00BC508A" w14:paraId="65BA907D" w14:textId="77777777" w:rsidTr="009F617B">
        <w:trPr>
          <w:cantSplit/>
          <w:jc w:val="center"/>
          <w:ins w:id="184" w:author="vivo1" w:date="2024-04-07T17:21:00Z"/>
        </w:trPr>
        <w:tc>
          <w:tcPr>
            <w:tcW w:w="567" w:type="dxa"/>
            <w:tcBorders>
              <w:top w:val="single" w:sz="6" w:space="0" w:color="000000"/>
              <w:left w:val="single" w:sz="6" w:space="0" w:color="000000"/>
              <w:bottom w:val="single" w:sz="6" w:space="0" w:color="000000"/>
              <w:right w:val="single" w:sz="6" w:space="0" w:color="000000"/>
            </w:tcBorders>
          </w:tcPr>
          <w:p w14:paraId="52FBA4C1" w14:textId="288D7DF1" w:rsidR="00EF41F4" w:rsidRPr="00BC508A" w:rsidRDefault="00EF41F4" w:rsidP="009F617B">
            <w:pPr>
              <w:pStyle w:val="TAL"/>
              <w:rPr>
                <w:ins w:id="185" w:author="vivo1" w:date="2024-04-07T17:21:00Z"/>
                <w:lang w:eastAsia="zh-CN"/>
              </w:rPr>
            </w:pPr>
            <w:ins w:id="186" w:author="vivo1" w:date="2024-04-07T17:21: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AEC686B" w14:textId="4CB1A785" w:rsidR="00EF41F4" w:rsidRPr="00BC508A" w:rsidRDefault="00EF41F4" w:rsidP="009F617B">
            <w:pPr>
              <w:pStyle w:val="TAL"/>
              <w:rPr>
                <w:ins w:id="187" w:author="vivo1" w:date="2024-04-07T17:21:00Z"/>
              </w:rPr>
            </w:pPr>
            <w:ins w:id="188" w:author="vivo1" w:date="2024-04-07T17:21:00Z">
              <w:r>
                <w:rPr>
                  <w:rFonts w:hint="eastAsia"/>
                  <w:lang w:eastAsia="zh-CN"/>
                </w:rPr>
                <w:t>NAS security algorithms protection</w:t>
              </w:r>
            </w:ins>
          </w:p>
        </w:tc>
        <w:tc>
          <w:tcPr>
            <w:tcW w:w="3119" w:type="dxa"/>
            <w:tcBorders>
              <w:top w:val="single" w:sz="6" w:space="0" w:color="000000"/>
              <w:left w:val="single" w:sz="6" w:space="0" w:color="000000"/>
              <w:bottom w:val="single" w:sz="6" w:space="0" w:color="000000"/>
              <w:right w:val="single" w:sz="6" w:space="0" w:color="000000"/>
            </w:tcBorders>
          </w:tcPr>
          <w:p w14:paraId="723E533F" w14:textId="3972AEF8" w:rsidR="00EF41F4" w:rsidRDefault="00EF41F4" w:rsidP="009F617B">
            <w:pPr>
              <w:pStyle w:val="TAL"/>
              <w:rPr>
                <w:ins w:id="189" w:author="vivo1" w:date="2024-04-07T17:21:00Z"/>
                <w:lang w:eastAsia="zh-CN"/>
              </w:rPr>
            </w:pPr>
            <w:ins w:id="190" w:author="vivo1" w:date="2024-04-07T17:21:00Z">
              <w:r>
                <w:rPr>
                  <w:rFonts w:hint="eastAsia"/>
                  <w:lang w:eastAsia="zh-CN"/>
                </w:rPr>
                <w:t>NAS security algorithms protection</w:t>
              </w:r>
            </w:ins>
          </w:p>
          <w:p w14:paraId="7A6E7E59" w14:textId="35A45F6A" w:rsidR="00EF41F4" w:rsidRPr="00BC508A" w:rsidRDefault="00EF41F4" w:rsidP="009F617B">
            <w:pPr>
              <w:pStyle w:val="TAL"/>
              <w:rPr>
                <w:ins w:id="191" w:author="vivo1" w:date="2024-04-07T17:21:00Z"/>
              </w:rPr>
            </w:pPr>
            <w:ins w:id="192" w:author="vivo1" w:date="2024-04-07T17:21:00Z">
              <w:r>
                <w:rPr>
                  <w:rFonts w:hint="eastAsia"/>
                  <w:lang w:eastAsia="zh-CN"/>
                </w:rPr>
                <w:t>9.9.3.x</w:t>
              </w:r>
            </w:ins>
          </w:p>
        </w:tc>
        <w:tc>
          <w:tcPr>
            <w:tcW w:w="1134" w:type="dxa"/>
            <w:tcBorders>
              <w:top w:val="single" w:sz="6" w:space="0" w:color="000000"/>
              <w:left w:val="single" w:sz="6" w:space="0" w:color="000000"/>
              <w:bottom w:val="single" w:sz="6" w:space="0" w:color="000000"/>
              <w:right w:val="single" w:sz="6" w:space="0" w:color="000000"/>
            </w:tcBorders>
          </w:tcPr>
          <w:p w14:paraId="7BF22659" w14:textId="1624BA4B" w:rsidR="00EF41F4" w:rsidRPr="00BC508A" w:rsidRDefault="00EF41F4" w:rsidP="009F617B">
            <w:pPr>
              <w:pStyle w:val="TAC"/>
              <w:rPr>
                <w:ins w:id="193" w:author="vivo1" w:date="2024-04-07T17:21:00Z"/>
                <w:lang w:eastAsia="zh-CN"/>
              </w:rPr>
            </w:pPr>
            <w:ins w:id="194" w:author="vivo1" w:date="2024-04-07T17:21: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3B614A7" w14:textId="3544AB0C" w:rsidR="00EF41F4" w:rsidRPr="00BC508A" w:rsidRDefault="00EF41F4" w:rsidP="009F617B">
            <w:pPr>
              <w:pStyle w:val="TAC"/>
              <w:rPr>
                <w:ins w:id="195" w:author="vivo1" w:date="2024-04-07T17:21:00Z"/>
                <w:lang w:eastAsia="zh-CN"/>
              </w:rPr>
            </w:pPr>
            <w:ins w:id="196" w:author="vivo1" w:date="2024-04-07T17:21: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B4308EF" w14:textId="732D1A47" w:rsidR="00EF41F4" w:rsidRPr="00BC508A" w:rsidRDefault="00EF41F4" w:rsidP="009F617B">
            <w:pPr>
              <w:pStyle w:val="TAC"/>
              <w:rPr>
                <w:ins w:id="197" w:author="vivo1" w:date="2024-04-07T17:21:00Z"/>
                <w:lang w:eastAsia="zh-CN"/>
              </w:rPr>
            </w:pPr>
            <w:ins w:id="198" w:author="vivo1" w:date="2024-04-07T17:22:00Z">
              <w:r>
                <w:rPr>
                  <w:rFonts w:hint="eastAsia"/>
                  <w:lang w:eastAsia="zh-CN"/>
                </w:rPr>
                <w:t>3</w:t>
              </w:r>
            </w:ins>
          </w:p>
        </w:tc>
      </w:tr>
      <w:bookmarkEnd w:id="174"/>
      <w:bookmarkEnd w:id="175"/>
      <w:bookmarkEnd w:id="176"/>
      <w:bookmarkEnd w:id="177"/>
      <w:bookmarkEnd w:id="178"/>
      <w:bookmarkEnd w:id="179"/>
      <w:bookmarkEnd w:id="180"/>
      <w:bookmarkEnd w:id="181"/>
    </w:tbl>
    <w:p w14:paraId="7EA9164D" w14:textId="77777777" w:rsidR="00335A66" w:rsidRDefault="00335A66" w:rsidP="009D55A6"/>
    <w:p w14:paraId="7EA4570F" w14:textId="77777777" w:rsidR="00A918E8" w:rsidRPr="000F4952" w:rsidRDefault="00A918E8" w:rsidP="00A91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6CA582D" w14:textId="7F7E65D1" w:rsidR="00A918E8" w:rsidRPr="00BC508A" w:rsidRDefault="00A918E8" w:rsidP="00A918E8">
      <w:pPr>
        <w:pStyle w:val="40"/>
        <w:rPr>
          <w:ins w:id="199" w:author="vivo1" w:date="2024-04-07T17:12:00Z"/>
          <w:lang w:eastAsia="zh-CN"/>
        </w:rPr>
      </w:pPr>
      <w:bookmarkStart w:id="200" w:name="_Toc20218261"/>
      <w:bookmarkStart w:id="201" w:name="_Toc27744147"/>
      <w:bookmarkStart w:id="202" w:name="_Toc35959719"/>
      <w:bookmarkStart w:id="203" w:name="_Toc45203153"/>
      <w:bookmarkStart w:id="204" w:name="_Toc45700529"/>
      <w:bookmarkStart w:id="205" w:name="_Toc51920265"/>
      <w:bookmarkStart w:id="206" w:name="_Toc68251325"/>
      <w:bookmarkStart w:id="207" w:name="_Toc162960530"/>
      <w:ins w:id="208" w:author="vivo1" w:date="2024-04-07T17:12:00Z">
        <w:r w:rsidRPr="00BC508A">
          <w:t>8.2.4.</w:t>
        </w:r>
      </w:ins>
      <w:ins w:id="209" w:author="vivo1" w:date="2024-04-07T17:25:00Z">
        <w:r w:rsidR="00EF41F4">
          <w:rPr>
            <w:rFonts w:hint="eastAsia"/>
            <w:lang w:eastAsia="zh-CN"/>
          </w:rPr>
          <w:t>x</w:t>
        </w:r>
      </w:ins>
      <w:ins w:id="210" w:author="vivo1" w:date="2024-04-07T17:12:00Z">
        <w:r w:rsidRPr="00BC508A">
          <w:tab/>
        </w:r>
      </w:ins>
      <w:ins w:id="211" w:author="vivo1" w:date="2024-04-07T17:25:00Z">
        <w:r w:rsidR="00EF41F4" w:rsidRPr="00EF41F4">
          <w:t xml:space="preserve">NAS security algorithms protection </w:t>
        </w:r>
        <w:bookmarkEnd w:id="200"/>
        <w:bookmarkEnd w:id="201"/>
        <w:bookmarkEnd w:id="202"/>
        <w:bookmarkEnd w:id="203"/>
        <w:bookmarkEnd w:id="204"/>
        <w:bookmarkEnd w:id="205"/>
        <w:bookmarkEnd w:id="206"/>
        <w:bookmarkEnd w:id="207"/>
        <w:r w:rsidR="00EF41F4">
          <w:rPr>
            <w:rFonts w:hint="eastAsia"/>
            <w:lang w:eastAsia="zh-CN"/>
          </w:rPr>
          <w:t>request</w:t>
        </w:r>
      </w:ins>
    </w:p>
    <w:p w14:paraId="2BA58B51" w14:textId="72F709F1" w:rsidR="00A918E8" w:rsidRPr="00BC508A" w:rsidRDefault="00A918E8" w:rsidP="00A918E8">
      <w:pPr>
        <w:rPr>
          <w:ins w:id="212" w:author="vivo1" w:date="2024-04-07T17:12:00Z"/>
          <w:lang w:eastAsia="zh-CN"/>
        </w:rPr>
      </w:pPr>
      <w:ins w:id="213" w:author="vivo1" w:date="2024-04-07T17:12:00Z">
        <w:r w:rsidRPr="00BC508A">
          <w:t xml:space="preserve">The UE shall include this IE if the UE </w:t>
        </w:r>
      </w:ins>
      <w:ins w:id="214" w:author="vivo1" w:date="2024-04-07T17:24:00Z">
        <w:r w:rsidR="00EF41F4" w:rsidRPr="00EF41F4">
          <w:t xml:space="preserve">supports reporting the coarse location information and intends to use the NAS security algorithms </w:t>
        </w:r>
      </w:ins>
      <w:ins w:id="215" w:author="vivo1" w:date="2024-04-07T17:25:00Z">
        <w:r w:rsidR="00EF41F4">
          <w:rPr>
            <w:rFonts w:hint="eastAsia"/>
            <w:lang w:eastAsia="zh-CN"/>
          </w:rPr>
          <w:t xml:space="preserve">except the </w:t>
        </w:r>
        <w:r w:rsidR="00EF41F4" w:rsidRPr="00BC508A">
          <w:t xml:space="preserve">"null integrity protection algorithm" EIA0 </w:t>
        </w:r>
        <w:r w:rsidR="00EF41F4">
          <w:rPr>
            <w:rFonts w:hint="eastAsia"/>
            <w:lang w:eastAsia="zh-CN"/>
          </w:rPr>
          <w:t xml:space="preserve">and </w:t>
        </w:r>
        <w:r w:rsidR="00EF41F4" w:rsidRPr="00BC508A">
          <w:t>"null ciphering algorithm"</w:t>
        </w:r>
      </w:ins>
      <w:ins w:id="216" w:author="vivo1" w:date="2024-04-07T17:27:00Z">
        <w:r w:rsidR="00613C58">
          <w:rPr>
            <w:rFonts w:hint="eastAsia"/>
            <w:lang w:eastAsia="zh-CN"/>
          </w:rPr>
          <w:t xml:space="preserve"> EEA0</w:t>
        </w:r>
      </w:ins>
      <w:ins w:id="217" w:author="vivo1" w:date="2024-04-07T17:25:00Z">
        <w:r w:rsidR="00EF41F4">
          <w:rPr>
            <w:rFonts w:hint="eastAsia"/>
            <w:lang w:eastAsia="zh-CN"/>
          </w:rPr>
          <w:t>.</w:t>
        </w:r>
      </w:ins>
    </w:p>
    <w:p w14:paraId="0319B970" w14:textId="77777777" w:rsidR="00335A66" w:rsidRPr="000F4952" w:rsidRDefault="00335A66" w:rsidP="00335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9FAE8E" w14:textId="59F38B27" w:rsidR="00A918E8" w:rsidRPr="00BC508A" w:rsidRDefault="00A918E8" w:rsidP="00A918E8">
      <w:pPr>
        <w:pStyle w:val="40"/>
        <w:rPr>
          <w:ins w:id="218" w:author="vivo1" w:date="2024-04-07T17:10:00Z"/>
          <w:lang w:eastAsia="ko-KR"/>
        </w:rPr>
      </w:pPr>
      <w:bookmarkStart w:id="219" w:name="_Toc20218661"/>
      <w:bookmarkStart w:id="220" w:name="_Toc27744549"/>
      <w:bookmarkStart w:id="221" w:name="_Toc35960123"/>
      <w:bookmarkStart w:id="222" w:name="_Toc45203561"/>
      <w:bookmarkStart w:id="223" w:name="_Toc45700937"/>
      <w:bookmarkStart w:id="224" w:name="_Toc51920673"/>
      <w:bookmarkStart w:id="225" w:name="_Toc68251733"/>
      <w:bookmarkStart w:id="226" w:name="_Toc162960966"/>
      <w:bookmarkStart w:id="227" w:name="_Toc20218709"/>
      <w:bookmarkStart w:id="228" w:name="_Toc27744598"/>
      <w:bookmarkStart w:id="229" w:name="_Toc35960172"/>
      <w:bookmarkStart w:id="230" w:name="_Toc45203611"/>
      <w:bookmarkStart w:id="231" w:name="_Toc45700987"/>
      <w:bookmarkStart w:id="232" w:name="_Toc51920723"/>
      <w:bookmarkStart w:id="233" w:name="_Toc68251783"/>
      <w:bookmarkStart w:id="234" w:name="_Toc162961023"/>
      <w:ins w:id="235" w:author="vivo1" w:date="2024-04-07T17:10:00Z">
        <w:r w:rsidRPr="00BC508A">
          <w:rPr>
            <w:lang w:eastAsia="ko-KR"/>
          </w:rPr>
          <w:t>9.9.3.</w:t>
        </w:r>
      </w:ins>
      <w:ins w:id="236" w:author="vivo1" w:date="2024-04-07T17:25:00Z">
        <w:r w:rsidR="00EF41F4">
          <w:rPr>
            <w:rFonts w:hint="eastAsia"/>
            <w:lang w:eastAsia="zh-CN"/>
          </w:rPr>
          <w:t>x</w:t>
        </w:r>
      </w:ins>
      <w:ins w:id="237" w:author="vivo1" w:date="2024-04-07T17:10:00Z">
        <w:r w:rsidRPr="00BC508A">
          <w:rPr>
            <w:lang w:eastAsia="ko-KR"/>
          </w:rPr>
          <w:tab/>
        </w:r>
      </w:ins>
      <w:bookmarkEnd w:id="219"/>
      <w:bookmarkEnd w:id="220"/>
      <w:bookmarkEnd w:id="221"/>
      <w:bookmarkEnd w:id="222"/>
      <w:bookmarkEnd w:id="223"/>
      <w:bookmarkEnd w:id="224"/>
      <w:bookmarkEnd w:id="225"/>
      <w:bookmarkEnd w:id="226"/>
      <w:ins w:id="238" w:author="vivo1" w:date="2024-04-07T17:25:00Z">
        <w:r w:rsidR="00EF41F4" w:rsidRPr="00EF41F4">
          <w:t xml:space="preserve">NAS security algorithms protection </w:t>
        </w:r>
        <w:r w:rsidR="00EF41F4">
          <w:rPr>
            <w:rFonts w:hint="eastAsia"/>
            <w:lang w:eastAsia="zh-CN"/>
          </w:rPr>
          <w:t>request</w:t>
        </w:r>
      </w:ins>
    </w:p>
    <w:p w14:paraId="00F8594D" w14:textId="6A3FB1F2" w:rsidR="00A918E8" w:rsidRPr="00BC508A" w:rsidRDefault="00A918E8" w:rsidP="00A918E8">
      <w:pPr>
        <w:rPr>
          <w:ins w:id="239" w:author="vivo1" w:date="2024-04-07T17:10:00Z"/>
        </w:rPr>
      </w:pPr>
      <w:ins w:id="240" w:author="vivo1" w:date="2024-04-07T17:10:00Z">
        <w:r w:rsidRPr="00BC508A">
          <w:t xml:space="preserve">The purpose of the </w:t>
        </w:r>
      </w:ins>
      <w:ins w:id="241" w:author="vivo1" w:date="2024-04-07T17:26:00Z">
        <w:r w:rsidR="00613C58" w:rsidRPr="00EF41F4">
          <w:t xml:space="preserve">NAS security algorithms protection </w:t>
        </w:r>
        <w:r w:rsidR="00613C58">
          <w:rPr>
            <w:rFonts w:hint="eastAsia"/>
            <w:lang w:eastAsia="zh-CN"/>
          </w:rPr>
          <w:t>request</w:t>
        </w:r>
        <w:r w:rsidR="00613C58" w:rsidRPr="00BC508A">
          <w:t xml:space="preserve"> </w:t>
        </w:r>
      </w:ins>
      <w:ins w:id="242" w:author="vivo1" w:date="2024-04-07T17:10:00Z">
        <w:r w:rsidRPr="00BC508A">
          <w:t xml:space="preserve">information element is to enable the UE to request </w:t>
        </w:r>
      </w:ins>
      <w:ins w:id="243" w:author="vivo1" w:date="2024-04-07T17:27:00Z">
        <w:r w:rsidR="00613C58">
          <w:rPr>
            <w:rFonts w:hint="eastAsia"/>
            <w:lang w:eastAsia="zh-CN"/>
          </w:rPr>
          <w:t xml:space="preserve">the network to </w:t>
        </w:r>
      </w:ins>
      <w:ins w:id="244" w:author="vivo1" w:date="2024-04-07T17:29:00Z">
        <w:r w:rsidR="00613C58">
          <w:rPr>
            <w:rFonts w:hint="eastAsia"/>
            <w:lang w:eastAsia="zh-CN"/>
          </w:rPr>
          <w:t>use</w:t>
        </w:r>
      </w:ins>
      <w:ins w:id="245" w:author="vivo1" w:date="2024-04-07T17:27:00Z">
        <w:r w:rsidR="00613C58">
          <w:rPr>
            <w:rFonts w:hint="eastAsia"/>
            <w:lang w:eastAsia="zh-CN"/>
          </w:rPr>
          <w:t xml:space="preserve"> </w:t>
        </w:r>
        <w:r w:rsidR="00613C58" w:rsidRPr="00EF41F4">
          <w:t xml:space="preserve">NAS security algorithms </w:t>
        </w:r>
        <w:r w:rsidR="00613C58">
          <w:rPr>
            <w:rFonts w:hint="eastAsia"/>
            <w:lang w:eastAsia="zh-CN"/>
          </w:rPr>
          <w:t xml:space="preserve">except the </w:t>
        </w:r>
        <w:r w:rsidR="00613C58" w:rsidRPr="00BC508A">
          <w:t xml:space="preserve">"null integrity protection algorithm" EIA0 </w:t>
        </w:r>
        <w:r w:rsidR="00613C58">
          <w:rPr>
            <w:rFonts w:hint="eastAsia"/>
            <w:lang w:eastAsia="zh-CN"/>
          </w:rPr>
          <w:t xml:space="preserve">and </w:t>
        </w:r>
        <w:r w:rsidR="00613C58" w:rsidRPr="00BC508A">
          <w:t>"null ciphering algorithm"</w:t>
        </w:r>
      </w:ins>
      <w:ins w:id="246" w:author="vivo1" w:date="2024-04-07T17:28:00Z">
        <w:r w:rsidR="00613C58">
          <w:rPr>
            <w:rFonts w:hint="eastAsia"/>
            <w:lang w:eastAsia="zh-CN"/>
          </w:rPr>
          <w:t xml:space="preserve"> EEA0</w:t>
        </w:r>
      </w:ins>
      <w:ins w:id="247" w:author="vivo1" w:date="2024-04-07T17:10:00Z">
        <w:r w:rsidRPr="00BC508A">
          <w:t>.</w:t>
        </w:r>
      </w:ins>
    </w:p>
    <w:p w14:paraId="52869F09" w14:textId="155EADB6" w:rsidR="00A918E8" w:rsidRPr="00BC508A" w:rsidRDefault="00A918E8" w:rsidP="00A918E8">
      <w:pPr>
        <w:rPr>
          <w:ins w:id="248" w:author="vivo1" w:date="2024-04-07T17:10:00Z"/>
        </w:rPr>
      </w:pPr>
      <w:ins w:id="249" w:author="vivo1" w:date="2024-04-07T17:10:00Z">
        <w:r w:rsidRPr="00BC508A">
          <w:t xml:space="preserve">The </w:t>
        </w:r>
      </w:ins>
      <w:ins w:id="250" w:author="vivo1" w:date="2024-04-07T17:30:00Z">
        <w:r w:rsidR="00613C58" w:rsidRPr="00EF41F4">
          <w:t xml:space="preserve">NAS security algorithms protection </w:t>
        </w:r>
        <w:r w:rsidR="00613C58">
          <w:rPr>
            <w:rFonts w:hint="eastAsia"/>
            <w:lang w:eastAsia="zh-CN"/>
          </w:rPr>
          <w:t>request</w:t>
        </w:r>
        <w:r w:rsidR="00613C58" w:rsidRPr="00BC508A">
          <w:t xml:space="preserve"> </w:t>
        </w:r>
      </w:ins>
      <w:ins w:id="251" w:author="vivo1" w:date="2024-04-07T17:10:00Z">
        <w:r w:rsidRPr="00BC508A">
          <w:t>information element is coded as shown in figure </w:t>
        </w:r>
        <w:r w:rsidRPr="00BC508A">
          <w:rPr>
            <w:lang w:eastAsia="ko-KR"/>
          </w:rPr>
          <w:t>9.9.3.</w:t>
        </w:r>
      </w:ins>
      <w:ins w:id="252" w:author="vivo1" w:date="2024-04-07T17:30:00Z">
        <w:r w:rsidR="00613C58">
          <w:rPr>
            <w:rFonts w:hint="eastAsia"/>
            <w:lang w:eastAsia="zh-CN"/>
          </w:rPr>
          <w:t>x</w:t>
        </w:r>
      </w:ins>
      <w:ins w:id="253" w:author="vivo1" w:date="2024-04-07T17:10:00Z">
        <w:r w:rsidRPr="00BC508A">
          <w:rPr>
            <w:lang w:eastAsia="ko-KR"/>
          </w:rPr>
          <w:t>.1</w:t>
        </w:r>
        <w:r w:rsidRPr="00BC508A">
          <w:t xml:space="preserve"> and table </w:t>
        </w:r>
        <w:r w:rsidRPr="00BC508A">
          <w:rPr>
            <w:lang w:eastAsia="ko-KR"/>
          </w:rPr>
          <w:t>9.9.3.</w:t>
        </w:r>
      </w:ins>
      <w:ins w:id="254" w:author="vivo1" w:date="2024-04-07T17:30:00Z">
        <w:r w:rsidR="00613C58">
          <w:rPr>
            <w:rFonts w:hint="eastAsia"/>
            <w:lang w:eastAsia="zh-CN"/>
          </w:rPr>
          <w:t>x</w:t>
        </w:r>
      </w:ins>
      <w:ins w:id="255" w:author="vivo1" w:date="2024-04-07T17:10:00Z">
        <w:r w:rsidRPr="00BC508A">
          <w:rPr>
            <w:lang w:eastAsia="ko-KR"/>
          </w:rPr>
          <w:t>.1</w:t>
        </w:r>
        <w:r w:rsidRPr="00BC508A">
          <w:t>.</w:t>
        </w:r>
      </w:ins>
    </w:p>
    <w:p w14:paraId="119001BA" w14:textId="5ADF306B" w:rsidR="00A918E8" w:rsidRPr="00BC508A" w:rsidRDefault="00A918E8" w:rsidP="00A918E8">
      <w:pPr>
        <w:rPr>
          <w:ins w:id="256" w:author="vivo1" w:date="2024-04-07T17:10:00Z"/>
        </w:rPr>
      </w:pPr>
      <w:ins w:id="257" w:author="vivo1" w:date="2024-04-07T17:10:00Z">
        <w:r w:rsidRPr="00BC508A">
          <w:t xml:space="preserve">The </w:t>
        </w:r>
      </w:ins>
      <w:ins w:id="258" w:author="vivo1" w:date="2024-04-07T17:30:00Z">
        <w:r w:rsidR="00613C58" w:rsidRPr="00EF41F4">
          <w:t xml:space="preserve">NAS security algorithms protection </w:t>
        </w:r>
        <w:r w:rsidR="00613C58">
          <w:rPr>
            <w:rFonts w:hint="eastAsia"/>
            <w:lang w:eastAsia="zh-CN"/>
          </w:rPr>
          <w:t>request</w:t>
        </w:r>
        <w:r w:rsidR="00613C58" w:rsidRPr="00BC508A">
          <w:t xml:space="preserve"> </w:t>
        </w:r>
      </w:ins>
      <w:ins w:id="259" w:author="vivo1" w:date="2024-04-07T17:10:00Z">
        <w:r w:rsidRPr="00BC508A">
          <w:t xml:space="preserve">is a type </w:t>
        </w:r>
      </w:ins>
      <w:ins w:id="260" w:author="vivo1" w:date="2024-04-07T17:30:00Z">
        <w:r w:rsidR="00613C58">
          <w:rPr>
            <w:rFonts w:hint="eastAsia"/>
            <w:lang w:eastAsia="zh-CN"/>
          </w:rPr>
          <w:t>4</w:t>
        </w:r>
      </w:ins>
      <w:ins w:id="261" w:author="vivo1" w:date="2024-04-07T17:10:00Z">
        <w:r w:rsidRPr="00BC508A">
          <w:t xml:space="preserve"> information element with a length of </w:t>
        </w:r>
      </w:ins>
      <w:ins w:id="262" w:author="vivo1" w:date="2024-04-07T17:30:00Z">
        <w:r w:rsidR="00613C58">
          <w:rPr>
            <w:rFonts w:hint="eastAsia"/>
            <w:lang w:eastAsia="zh-CN"/>
          </w:rPr>
          <w:t>3</w:t>
        </w:r>
      </w:ins>
      <w:ins w:id="263" w:author="vivo1" w:date="2024-04-07T17:10:00Z">
        <w:r w:rsidRPr="00BC508A">
          <w:t xml:space="preserve"> octets.</w:t>
        </w:r>
      </w:ins>
    </w:p>
    <w:p w14:paraId="5C9EF943" w14:textId="77777777" w:rsidR="00A918E8" w:rsidRPr="00BC508A" w:rsidRDefault="00A918E8" w:rsidP="00A918E8">
      <w:pPr>
        <w:pStyle w:val="TH"/>
        <w:rPr>
          <w:ins w:id="264" w:author="vivo1" w:date="2024-04-07T17:10: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918E8" w:rsidRPr="00BC508A" w14:paraId="287AF2FB" w14:textId="77777777" w:rsidTr="009F617B">
        <w:trPr>
          <w:cantSplit/>
          <w:jc w:val="center"/>
          <w:ins w:id="265" w:author="vivo1" w:date="2024-04-07T17:10:00Z"/>
        </w:trPr>
        <w:tc>
          <w:tcPr>
            <w:tcW w:w="744" w:type="dxa"/>
            <w:tcBorders>
              <w:top w:val="nil"/>
              <w:left w:val="nil"/>
              <w:bottom w:val="nil"/>
              <w:right w:val="nil"/>
            </w:tcBorders>
          </w:tcPr>
          <w:p w14:paraId="59CD5E1F" w14:textId="77777777" w:rsidR="00A918E8" w:rsidRPr="00BC508A" w:rsidRDefault="00A918E8" w:rsidP="009F617B">
            <w:pPr>
              <w:pStyle w:val="TAC"/>
              <w:rPr>
                <w:ins w:id="266" w:author="vivo1" w:date="2024-04-07T17:10:00Z"/>
              </w:rPr>
            </w:pPr>
            <w:bookmarkStart w:id="267" w:name="MCCQCTEMPBM_00000514"/>
            <w:ins w:id="268" w:author="vivo1" w:date="2024-04-07T17:10:00Z">
              <w:r w:rsidRPr="00BC508A">
                <w:t>8</w:t>
              </w:r>
            </w:ins>
          </w:p>
        </w:tc>
        <w:tc>
          <w:tcPr>
            <w:tcW w:w="744" w:type="dxa"/>
            <w:tcBorders>
              <w:top w:val="nil"/>
              <w:left w:val="nil"/>
              <w:bottom w:val="nil"/>
              <w:right w:val="nil"/>
            </w:tcBorders>
          </w:tcPr>
          <w:p w14:paraId="36A0C2D9" w14:textId="77777777" w:rsidR="00A918E8" w:rsidRPr="00BC508A" w:rsidRDefault="00A918E8" w:rsidP="009F617B">
            <w:pPr>
              <w:pStyle w:val="TAC"/>
              <w:rPr>
                <w:ins w:id="269" w:author="vivo1" w:date="2024-04-07T17:10:00Z"/>
              </w:rPr>
            </w:pPr>
            <w:ins w:id="270" w:author="vivo1" w:date="2024-04-07T17:10:00Z">
              <w:r w:rsidRPr="00BC508A">
                <w:t>7</w:t>
              </w:r>
            </w:ins>
          </w:p>
        </w:tc>
        <w:tc>
          <w:tcPr>
            <w:tcW w:w="745" w:type="dxa"/>
            <w:tcBorders>
              <w:top w:val="nil"/>
              <w:left w:val="nil"/>
              <w:bottom w:val="nil"/>
              <w:right w:val="nil"/>
            </w:tcBorders>
          </w:tcPr>
          <w:p w14:paraId="505FD4C6" w14:textId="77777777" w:rsidR="00A918E8" w:rsidRPr="00BC508A" w:rsidRDefault="00A918E8" w:rsidP="009F617B">
            <w:pPr>
              <w:pStyle w:val="TAC"/>
              <w:rPr>
                <w:ins w:id="271" w:author="vivo1" w:date="2024-04-07T17:10:00Z"/>
              </w:rPr>
            </w:pPr>
            <w:ins w:id="272" w:author="vivo1" w:date="2024-04-07T17:10:00Z">
              <w:r w:rsidRPr="00BC508A">
                <w:t>6</w:t>
              </w:r>
            </w:ins>
          </w:p>
        </w:tc>
        <w:tc>
          <w:tcPr>
            <w:tcW w:w="745" w:type="dxa"/>
            <w:tcBorders>
              <w:top w:val="nil"/>
              <w:left w:val="nil"/>
              <w:bottom w:val="nil"/>
              <w:right w:val="nil"/>
            </w:tcBorders>
          </w:tcPr>
          <w:p w14:paraId="077296E3" w14:textId="77777777" w:rsidR="00A918E8" w:rsidRPr="00BC508A" w:rsidRDefault="00A918E8" w:rsidP="009F617B">
            <w:pPr>
              <w:pStyle w:val="TAC"/>
              <w:rPr>
                <w:ins w:id="273" w:author="vivo1" w:date="2024-04-07T17:10:00Z"/>
              </w:rPr>
            </w:pPr>
            <w:ins w:id="274" w:author="vivo1" w:date="2024-04-07T17:10:00Z">
              <w:r w:rsidRPr="00BC508A">
                <w:t>5</w:t>
              </w:r>
            </w:ins>
          </w:p>
        </w:tc>
        <w:tc>
          <w:tcPr>
            <w:tcW w:w="744" w:type="dxa"/>
            <w:tcBorders>
              <w:top w:val="nil"/>
              <w:left w:val="nil"/>
              <w:bottom w:val="nil"/>
              <w:right w:val="nil"/>
            </w:tcBorders>
          </w:tcPr>
          <w:p w14:paraId="5213259B" w14:textId="77777777" w:rsidR="00A918E8" w:rsidRPr="00BC508A" w:rsidRDefault="00A918E8" w:rsidP="009F617B">
            <w:pPr>
              <w:pStyle w:val="TAC"/>
              <w:rPr>
                <w:ins w:id="275" w:author="vivo1" w:date="2024-04-07T17:10:00Z"/>
              </w:rPr>
            </w:pPr>
            <w:ins w:id="276" w:author="vivo1" w:date="2024-04-07T17:10:00Z">
              <w:r w:rsidRPr="00BC508A">
                <w:t>4</w:t>
              </w:r>
            </w:ins>
          </w:p>
        </w:tc>
        <w:tc>
          <w:tcPr>
            <w:tcW w:w="745" w:type="dxa"/>
            <w:tcBorders>
              <w:top w:val="nil"/>
              <w:left w:val="nil"/>
              <w:bottom w:val="nil"/>
              <w:right w:val="nil"/>
            </w:tcBorders>
          </w:tcPr>
          <w:p w14:paraId="43968C6A" w14:textId="77777777" w:rsidR="00A918E8" w:rsidRPr="00BC508A" w:rsidRDefault="00A918E8" w:rsidP="009F617B">
            <w:pPr>
              <w:pStyle w:val="TAC"/>
              <w:rPr>
                <w:ins w:id="277" w:author="vivo1" w:date="2024-04-07T17:10:00Z"/>
              </w:rPr>
            </w:pPr>
            <w:ins w:id="278" w:author="vivo1" w:date="2024-04-07T17:10:00Z">
              <w:r w:rsidRPr="00BC508A">
                <w:t>3</w:t>
              </w:r>
            </w:ins>
          </w:p>
        </w:tc>
        <w:tc>
          <w:tcPr>
            <w:tcW w:w="744" w:type="dxa"/>
            <w:tcBorders>
              <w:top w:val="nil"/>
              <w:left w:val="nil"/>
              <w:bottom w:val="nil"/>
              <w:right w:val="nil"/>
            </w:tcBorders>
          </w:tcPr>
          <w:p w14:paraId="0195A7F0" w14:textId="77777777" w:rsidR="00A918E8" w:rsidRPr="00BC508A" w:rsidRDefault="00A918E8" w:rsidP="009F617B">
            <w:pPr>
              <w:pStyle w:val="TAC"/>
              <w:rPr>
                <w:ins w:id="279" w:author="vivo1" w:date="2024-04-07T17:10:00Z"/>
              </w:rPr>
            </w:pPr>
            <w:ins w:id="280" w:author="vivo1" w:date="2024-04-07T17:10:00Z">
              <w:r w:rsidRPr="00BC508A">
                <w:t>2</w:t>
              </w:r>
            </w:ins>
          </w:p>
        </w:tc>
        <w:tc>
          <w:tcPr>
            <w:tcW w:w="745" w:type="dxa"/>
            <w:tcBorders>
              <w:top w:val="nil"/>
              <w:left w:val="nil"/>
              <w:bottom w:val="nil"/>
              <w:right w:val="nil"/>
            </w:tcBorders>
          </w:tcPr>
          <w:p w14:paraId="6558451A" w14:textId="77777777" w:rsidR="00A918E8" w:rsidRPr="00BC508A" w:rsidRDefault="00A918E8" w:rsidP="009F617B">
            <w:pPr>
              <w:pStyle w:val="TAC"/>
              <w:rPr>
                <w:ins w:id="281" w:author="vivo1" w:date="2024-04-07T17:10:00Z"/>
              </w:rPr>
            </w:pPr>
            <w:ins w:id="282" w:author="vivo1" w:date="2024-04-07T17:10:00Z">
              <w:r w:rsidRPr="00BC508A">
                <w:t>1</w:t>
              </w:r>
            </w:ins>
          </w:p>
        </w:tc>
        <w:tc>
          <w:tcPr>
            <w:tcW w:w="1560" w:type="dxa"/>
            <w:tcBorders>
              <w:top w:val="nil"/>
              <w:left w:val="nil"/>
              <w:bottom w:val="nil"/>
              <w:right w:val="nil"/>
            </w:tcBorders>
          </w:tcPr>
          <w:p w14:paraId="065FE904" w14:textId="77777777" w:rsidR="00A918E8" w:rsidRPr="00BC508A" w:rsidRDefault="00A918E8" w:rsidP="009F617B">
            <w:pPr>
              <w:pStyle w:val="TAL"/>
              <w:rPr>
                <w:ins w:id="283" w:author="vivo1" w:date="2024-04-07T17:10:00Z"/>
              </w:rPr>
            </w:pPr>
          </w:p>
        </w:tc>
      </w:tr>
      <w:tr w:rsidR="00A918E8" w:rsidRPr="00BC508A" w14:paraId="6AEC4816" w14:textId="77777777" w:rsidTr="009F617B">
        <w:trPr>
          <w:cantSplit/>
          <w:jc w:val="center"/>
          <w:ins w:id="284" w:author="vivo1" w:date="2024-04-07T17:10:00Z"/>
        </w:trPr>
        <w:tc>
          <w:tcPr>
            <w:tcW w:w="5956" w:type="dxa"/>
            <w:gridSpan w:val="8"/>
            <w:tcBorders>
              <w:top w:val="single" w:sz="4" w:space="0" w:color="auto"/>
              <w:bottom w:val="single" w:sz="4" w:space="0" w:color="auto"/>
              <w:right w:val="single" w:sz="4" w:space="0" w:color="auto"/>
            </w:tcBorders>
          </w:tcPr>
          <w:p w14:paraId="0FC84753" w14:textId="00248595" w:rsidR="00A918E8" w:rsidRPr="00BC508A" w:rsidRDefault="00613C58" w:rsidP="009F617B">
            <w:pPr>
              <w:pStyle w:val="TAC"/>
              <w:rPr>
                <w:ins w:id="285" w:author="vivo1" w:date="2024-04-07T17:10:00Z"/>
              </w:rPr>
            </w:pPr>
            <w:ins w:id="286" w:author="vivo1" w:date="2024-04-07T17:30:00Z">
              <w:r w:rsidRPr="00EF41F4">
                <w:t xml:space="preserve">NAS security algorithms protection </w:t>
              </w:r>
              <w:r>
                <w:rPr>
                  <w:rFonts w:hint="eastAsia"/>
                  <w:lang w:eastAsia="zh-CN"/>
                </w:rPr>
                <w:t>request</w:t>
              </w:r>
            </w:ins>
            <w:ins w:id="287" w:author="vivo1" w:date="2024-04-07T17:10:00Z">
              <w:r w:rsidR="00A918E8" w:rsidRPr="00BC508A">
                <w:t xml:space="preserve"> IEI</w:t>
              </w:r>
            </w:ins>
          </w:p>
        </w:tc>
        <w:tc>
          <w:tcPr>
            <w:tcW w:w="1560" w:type="dxa"/>
            <w:tcBorders>
              <w:top w:val="nil"/>
              <w:left w:val="nil"/>
              <w:bottom w:val="nil"/>
              <w:right w:val="nil"/>
            </w:tcBorders>
          </w:tcPr>
          <w:p w14:paraId="11650137" w14:textId="77777777" w:rsidR="00A918E8" w:rsidRPr="00BC508A" w:rsidRDefault="00A918E8" w:rsidP="009F617B">
            <w:pPr>
              <w:pStyle w:val="TAL"/>
              <w:rPr>
                <w:ins w:id="288" w:author="vivo1" w:date="2024-04-07T17:10:00Z"/>
              </w:rPr>
            </w:pPr>
            <w:ins w:id="289" w:author="vivo1" w:date="2024-04-07T17:10:00Z">
              <w:r w:rsidRPr="00BC508A">
                <w:t>octet 1</w:t>
              </w:r>
            </w:ins>
          </w:p>
        </w:tc>
      </w:tr>
      <w:tr w:rsidR="00613C58" w:rsidRPr="00BC508A" w14:paraId="55447448" w14:textId="77777777" w:rsidTr="009F617B">
        <w:trPr>
          <w:cantSplit/>
          <w:jc w:val="center"/>
          <w:ins w:id="290" w:author="vivo1" w:date="2024-04-07T17:30:00Z"/>
        </w:trPr>
        <w:tc>
          <w:tcPr>
            <w:tcW w:w="5956" w:type="dxa"/>
            <w:gridSpan w:val="8"/>
            <w:tcBorders>
              <w:top w:val="single" w:sz="4" w:space="0" w:color="auto"/>
              <w:bottom w:val="single" w:sz="4" w:space="0" w:color="auto"/>
              <w:right w:val="single" w:sz="4" w:space="0" w:color="auto"/>
            </w:tcBorders>
          </w:tcPr>
          <w:p w14:paraId="51726685" w14:textId="6FC964A1" w:rsidR="00613C58" w:rsidRPr="00BC508A" w:rsidRDefault="00613C58" w:rsidP="009F617B">
            <w:pPr>
              <w:pStyle w:val="TAC"/>
              <w:rPr>
                <w:ins w:id="291" w:author="vivo1" w:date="2024-04-07T17:30:00Z"/>
                <w:lang w:eastAsia="zh-CN"/>
              </w:rPr>
            </w:pPr>
            <w:ins w:id="292" w:author="vivo1" w:date="2024-04-07T17:31:00Z">
              <w:r>
                <w:rPr>
                  <w:lang w:eastAsia="zh-CN"/>
                </w:rPr>
                <w:t>L</w:t>
              </w:r>
              <w:r>
                <w:rPr>
                  <w:rFonts w:hint="eastAsia"/>
                  <w:lang w:eastAsia="zh-CN"/>
                </w:rPr>
                <w:t xml:space="preserve">ength of </w:t>
              </w:r>
              <w:r w:rsidRPr="00EF41F4">
                <w:t xml:space="preserve">NAS security algorithms protection </w:t>
              </w:r>
              <w:r>
                <w:rPr>
                  <w:rFonts w:hint="eastAsia"/>
                  <w:lang w:eastAsia="zh-CN"/>
                </w:rPr>
                <w:t>request contents</w:t>
              </w:r>
            </w:ins>
          </w:p>
        </w:tc>
        <w:tc>
          <w:tcPr>
            <w:tcW w:w="1560" w:type="dxa"/>
            <w:tcBorders>
              <w:top w:val="nil"/>
              <w:left w:val="nil"/>
              <w:bottom w:val="nil"/>
              <w:right w:val="nil"/>
            </w:tcBorders>
          </w:tcPr>
          <w:p w14:paraId="2CD3D2A3" w14:textId="38C666D5" w:rsidR="00613C58" w:rsidRPr="00BC508A" w:rsidRDefault="00613C58" w:rsidP="009F617B">
            <w:pPr>
              <w:pStyle w:val="TAL"/>
              <w:rPr>
                <w:ins w:id="293" w:author="vivo1" w:date="2024-04-07T17:30:00Z"/>
                <w:lang w:eastAsia="zh-CN"/>
              </w:rPr>
            </w:pPr>
            <w:ins w:id="294" w:author="vivo1" w:date="2024-04-07T17:31:00Z">
              <w:r>
                <w:rPr>
                  <w:rFonts w:hint="eastAsia"/>
                  <w:lang w:eastAsia="zh-CN"/>
                </w:rPr>
                <w:t>octet 2</w:t>
              </w:r>
            </w:ins>
          </w:p>
        </w:tc>
      </w:tr>
      <w:tr w:rsidR="00A918E8" w:rsidRPr="00BC508A" w14:paraId="323215C5" w14:textId="77777777" w:rsidTr="00B95153">
        <w:trPr>
          <w:cantSplit/>
          <w:trHeight w:val="233"/>
          <w:jc w:val="center"/>
          <w:ins w:id="295" w:author="vivo1" w:date="2024-04-07T17:10:00Z"/>
        </w:trPr>
        <w:tc>
          <w:tcPr>
            <w:tcW w:w="744" w:type="dxa"/>
            <w:tcBorders>
              <w:top w:val="single" w:sz="4" w:space="0" w:color="auto"/>
              <w:left w:val="single" w:sz="4" w:space="0" w:color="auto"/>
              <w:bottom w:val="nil"/>
              <w:right w:val="nil"/>
            </w:tcBorders>
          </w:tcPr>
          <w:p w14:paraId="05965B2C" w14:textId="77777777" w:rsidR="00A918E8" w:rsidRPr="00BC508A" w:rsidRDefault="00A918E8" w:rsidP="009F617B">
            <w:pPr>
              <w:pStyle w:val="TAC"/>
              <w:rPr>
                <w:ins w:id="296" w:author="vivo1" w:date="2024-04-07T17:10:00Z"/>
              </w:rPr>
            </w:pPr>
            <w:ins w:id="297" w:author="vivo1" w:date="2024-04-07T17:10:00Z">
              <w:r w:rsidRPr="00BC508A">
                <w:t>0</w:t>
              </w:r>
            </w:ins>
          </w:p>
        </w:tc>
        <w:tc>
          <w:tcPr>
            <w:tcW w:w="744" w:type="dxa"/>
            <w:tcBorders>
              <w:top w:val="single" w:sz="4" w:space="0" w:color="auto"/>
              <w:left w:val="nil"/>
              <w:bottom w:val="nil"/>
              <w:right w:val="nil"/>
            </w:tcBorders>
            <w:shd w:val="clear" w:color="auto" w:fill="auto"/>
          </w:tcPr>
          <w:p w14:paraId="74345F1A" w14:textId="77777777" w:rsidR="00A918E8" w:rsidRPr="00BC508A" w:rsidRDefault="00A918E8" w:rsidP="009F617B">
            <w:pPr>
              <w:pStyle w:val="TAC"/>
              <w:rPr>
                <w:ins w:id="298" w:author="vivo1" w:date="2024-04-07T17:10:00Z"/>
              </w:rPr>
            </w:pPr>
            <w:ins w:id="299" w:author="vivo1" w:date="2024-04-07T17:10:00Z">
              <w:r w:rsidRPr="00BC508A">
                <w:t>0</w:t>
              </w:r>
            </w:ins>
          </w:p>
        </w:tc>
        <w:tc>
          <w:tcPr>
            <w:tcW w:w="745" w:type="dxa"/>
            <w:tcBorders>
              <w:top w:val="single" w:sz="4" w:space="0" w:color="auto"/>
              <w:left w:val="nil"/>
              <w:bottom w:val="nil"/>
              <w:right w:val="nil"/>
            </w:tcBorders>
            <w:shd w:val="clear" w:color="auto" w:fill="auto"/>
          </w:tcPr>
          <w:p w14:paraId="18316A86" w14:textId="77777777" w:rsidR="00A918E8" w:rsidRPr="00BC508A" w:rsidRDefault="00A918E8" w:rsidP="009F617B">
            <w:pPr>
              <w:pStyle w:val="TAC"/>
              <w:rPr>
                <w:ins w:id="300" w:author="vivo1" w:date="2024-04-07T17:10:00Z"/>
              </w:rPr>
            </w:pPr>
            <w:ins w:id="301" w:author="vivo1" w:date="2024-04-07T17:10:00Z">
              <w:r w:rsidRPr="00BC508A">
                <w:t>0</w:t>
              </w:r>
            </w:ins>
          </w:p>
        </w:tc>
        <w:tc>
          <w:tcPr>
            <w:tcW w:w="745" w:type="dxa"/>
            <w:tcBorders>
              <w:top w:val="nil"/>
              <w:left w:val="nil"/>
              <w:bottom w:val="nil"/>
              <w:right w:val="nil"/>
            </w:tcBorders>
            <w:shd w:val="clear" w:color="auto" w:fill="auto"/>
          </w:tcPr>
          <w:p w14:paraId="3AD056BE" w14:textId="77777777" w:rsidR="00A918E8" w:rsidRPr="00BC508A" w:rsidRDefault="00A918E8" w:rsidP="009F617B">
            <w:pPr>
              <w:pStyle w:val="TAC"/>
              <w:rPr>
                <w:ins w:id="302" w:author="vivo1" w:date="2024-04-07T17:10:00Z"/>
              </w:rPr>
            </w:pPr>
            <w:ins w:id="303" w:author="vivo1" w:date="2024-04-07T17:10:00Z">
              <w:r w:rsidRPr="00BC508A">
                <w:t>0</w:t>
              </w:r>
            </w:ins>
          </w:p>
        </w:tc>
        <w:tc>
          <w:tcPr>
            <w:tcW w:w="744" w:type="dxa"/>
            <w:tcBorders>
              <w:top w:val="nil"/>
              <w:left w:val="nil"/>
              <w:bottom w:val="nil"/>
              <w:right w:val="nil"/>
            </w:tcBorders>
          </w:tcPr>
          <w:p w14:paraId="659C9C79" w14:textId="77777777" w:rsidR="00A918E8" w:rsidRPr="00BC508A" w:rsidRDefault="00A918E8" w:rsidP="009F617B">
            <w:pPr>
              <w:pStyle w:val="TAC"/>
              <w:rPr>
                <w:ins w:id="304" w:author="vivo1" w:date="2024-04-07T17:10:00Z"/>
              </w:rPr>
            </w:pPr>
            <w:ins w:id="305" w:author="vivo1" w:date="2024-04-07T17:10:00Z">
              <w:r w:rsidRPr="00BC508A">
                <w:t>0</w:t>
              </w:r>
            </w:ins>
          </w:p>
        </w:tc>
        <w:tc>
          <w:tcPr>
            <w:tcW w:w="745" w:type="dxa"/>
            <w:tcBorders>
              <w:top w:val="nil"/>
              <w:left w:val="nil"/>
              <w:bottom w:val="nil"/>
              <w:right w:val="nil"/>
            </w:tcBorders>
          </w:tcPr>
          <w:p w14:paraId="442BCBE9" w14:textId="77777777" w:rsidR="00A918E8" w:rsidRPr="00BC508A" w:rsidRDefault="00A918E8" w:rsidP="009F617B">
            <w:pPr>
              <w:pStyle w:val="TAC"/>
              <w:rPr>
                <w:ins w:id="306" w:author="vivo1" w:date="2024-04-07T17:10:00Z"/>
              </w:rPr>
            </w:pPr>
            <w:ins w:id="307" w:author="vivo1" w:date="2024-04-07T17:10:00Z">
              <w:r w:rsidRPr="00BC508A">
                <w:t>0</w:t>
              </w:r>
            </w:ins>
          </w:p>
        </w:tc>
        <w:tc>
          <w:tcPr>
            <w:tcW w:w="744" w:type="dxa"/>
            <w:tcBorders>
              <w:top w:val="nil"/>
              <w:left w:val="nil"/>
              <w:bottom w:val="nil"/>
              <w:right w:val="single" w:sz="4" w:space="0" w:color="auto"/>
            </w:tcBorders>
          </w:tcPr>
          <w:p w14:paraId="5F3A9072" w14:textId="77777777" w:rsidR="00A918E8" w:rsidRPr="00BC508A" w:rsidRDefault="00A918E8" w:rsidP="009F617B">
            <w:pPr>
              <w:pStyle w:val="TAC"/>
              <w:rPr>
                <w:ins w:id="308" w:author="vivo1" w:date="2024-04-07T17:10:00Z"/>
              </w:rPr>
            </w:pPr>
            <w:ins w:id="309" w:author="vivo1" w:date="2024-04-07T17:10:00Z">
              <w:r w:rsidRPr="00BC508A">
                <w:t>0</w:t>
              </w:r>
            </w:ins>
          </w:p>
        </w:tc>
        <w:tc>
          <w:tcPr>
            <w:tcW w:w="745" w:type="dxa"/>
            <w:vMerge w:val="restart"/>
            <w:tcBorders>
              <w:top w:val="single" w:sz="4" w:space="0" w:color="auto"/>
              <w:left w:val="single" w:sz="4" w:space="0" w:color="auto"/>
              <w:right w:val="single" w:sz="4" w:space="0" w:color="auto"/>
            </w:tcBorders>
          </w:tcPr>
          <w:p w14:paraId="64C44758" w14:textId="3F96FFC6" w:rsidR="00A918E8" w:rsidRPr="00BC508A" w:rsidRDefault="00B95153" w:rsidP="009F617B">
            <w:pPr>
              <w:pStyle w:val="TAC"/>
              <w:rPr>
                <w:ins w:id="310" w:author="vivo1" w:date="2024-04-07T17:10:00Z"/>
                <w:lang w:eastAsia="zh-CN"/>
              </w:rPr>
            </w:pPr>
            <w:ins w:id="311" w:author="vivo1" w:date="2024-04-07T17:38:00Z">
              <w:r>
                <w:rPr>
                  <w:rFonts w:hint="eastAsia"/>
                  <w:lang w:eastAsia="zh-CN"/>
                </w:rPr>
                <w:t>Protect Ind</w:t>
              </w:r>
            </w:ins>
          </w:p>
        </w:tc>
        <w:tc>
          <w:tcPr>
            <w:tcW w:w="1560" w:type="dxa"/>
            <w:vMerge w:val="restart"/>
            <w:tcBorders>
              <w:top w:val="nil"/>
              <w:left w:val="single" w:sz="4" w:space="0" w:color="auto"/>
              <w:bottom w:val="nil"/>
              <w:right w:val="nil"/>
            </w:tcBorders>
            <w:vAlign w:val="center"/>
          </w:tcPr>
          <w:p w14:paraId="52D0E01A" w14:textId="5A366523" w:rsidR="00A918E8" w:rsidRPr="00BC508A" w:rsidRDefault="00A918E8" w:rsidP="00B95153">
            <w:pPr>
              <w:pStyle w:val="TAL"/>
              <w:rPr>
                <w:ins w:id="312" w:author="vivo1" w:date="2024-04-07T17:10:00Z"/>
                <w:lang w:eastAsia="zh-CN"/>
              </w:rPr>
            </w:pPr>
            <w:ins w:id="313" w:author="vivo1" w:date="2024-04-07T17:10:00Z">
              <w:r w:rsidRPr="00BC508A">
                <w:t xml:space="preserve">octet </w:t>
              </w:r>
            </w:ins>
            <w:ins w:id="314" w:author="vivo1" w:date="2024-04-07T17:31:00Z">
              <w:r w:rsidR="00613C58">
                <w:rPr>
                  <w:rFonts w:hint="eastAsia"/>
                  <w:lang w:eastAsia="zh-CN"/>
                </w:rPr>
                <w:t>3</w:t>
              </w:r>
            </w:ins>
          </w:p>
        </w:tc>
      </w:tr>
      <w:tr w:rsidR="00A918E8" w:rsidRPr="00BC508A" w14:paraId="61AB606E" w14:textId="77777777" w:rsidTr="009F617B">
        <w:trPr>
          <w:cantSplit/>
          <w:trHeight w:val="232"/>
          <w:jc w:val="center"/>
          <w:ins w:id="315" w:author="vivo1" w:date="2024-04-07T17:10:00Z"/>
        </w:trPr>
        <w:tc>
          <w:tcPr>
            <w:tcW w:w="5211" w:type="dxa"/>
            <w:gridSpan w:val="7"/>
            <w:tcBorders>
              <w:top w:val="nil"/>
              <w:left w:val="single" w:sz="4" w:space="0" w:color="auto"/>
              <w:bottom w:val="single" w:sz="4" w:space="0" w:color="auto"/>
              <w:right w:val="single" w:sz="4" w:space="0" w:color="auto"/>
            </w:tcBorders>
          </w:tcPr>
          <w:p w14:paraId="4679F59E" w14:textId="77777777" w:rsidR="00A918E8" w:rsidRPr="00BC508A" w:rsidRDefault="00A918E8" w:rsidP="009F617B">
            <w:pPr>
              <w:pStyle w:val="TAC"/>
              <w:rPr>
                <w:ins w:id="316" w:author="vivo1" w:date="2024-04-07T17:10:00Z"/>
              </w:rPr>
            </w:pPr>
            <w:ins w:id="317" w:author="vivo1" w:date="2024-04-07T17:10:00Z">
              <w:r w:rsidRPr="00BC508A">
                <w:t>Spare</w:t>
              </w:r>
            </w:ins>
          </w:p>
        </w:tc>
        <w:tc>
          <w:tcPr>
            <w:tcW w:w="745" w:type="dxa"/>
            <w:vMerge/>
            <w:tcBorders>
              <w:left w:val="single" w:sz="4" w:space="0" w:color="auto"/>
              <w:right w:val="single" w:sz="4" w:space="0" w:color="auto"/>
            </w:tcBorders>
          </w:tcPr>
          <w:p w14:paraId="4FD07A13" w14:textId="77777777" w:rsidR="00A918E8" w:rsidRPr="00BC508A" w:rsidRDefault="00A918E8" w:rsidP="009F617B">
            <w:pPr>
              <w:pStyle w:val="TAC"/>
              <w:rPr>
                <w:ins w:id="318" w:author="vivo1" w:date="2024-04-07T17:10:00Z"/>
              </w:rPr>
            </w:pPr>
          </w:p>
        </w:tc>
        <w:tc>
          <w:tcPr>
            <w:tcW w:w="1560" w:type="dxa"/>
            <w:vMerge/>
            <w:tcBorders>
              <w:left w:val="single" w:sz="4" w:space="0" w:color="auto"/>
              <w:bottom w:val="nil"/>
              <w:right w:val="nil"/>
            </w:tcBorders>
          </w:tcPr>
          <w:p w14:paraId="0BE81647" w14:textId="77777777" w:rsidR="00A918E8" w:rsidRPr="00BC508A" w:rsidRDefault="00A918E8" w:rsidP="009F617B">
            <w:pPr>
              <w:pStyle w:val="TAL"/>
              <w:rPr>
                <w:ins w:id="319" w:author="vivo1" w:date="2024-04-07T17:10:00Z"/>
              </w:rPr>
            </w:pPr>
          </w:p>
        </w:tc>
      </w:tr>
      <w:bookmarkEnd w:id="267"/>
    </w:tbl>
    <w:p w14:paraId="069F5679" w14:textId="77777777" w:rsidR="00A918E8" w:rsidRPr="00BC508A" w:rsidRDefault="00A918E8" w:rsidP="00A918E8">
      <w:pPr>
        <w:pStyle w:val="TAN"/>
        <w:rPr>
          <w:ins w:id="320" w:author="vivo1" w:date="2024-04-07T17:10:00Z"/>
        </w:rPr>
      </w:pPr>
    </w:p>
    <w:p w14:paraId="29C512C3" w14:textId="218E6246" w:rsidR="00A918E8" w:rsidRPr="00BC508A" w:rsidRDefault="00A918E8" w:rsidP="00A918E8">
      <w:pPr>
        <w:pStyle w:val="TF"/>
        <w:rPr>
          <w:ins w:id="321" w:author="vivo1" w:date="2024-04-07T17:10:00Z"/>
        </w:rPr>
      </w:pPr>
      <w:bookmarkStart w:id="322" w:name="_CRFigure9_9_3_55_1"/>
      <w:ins w:id="323" w:author="vivo1" w:date="2024-04-07T17:10:00Z">
        <w:r w:rsidRPr="00BC508A">
          <w:t xml:space="preserve">Figure </w:t>
        </w:r>
        <w:bookmarkEnd w:id="322"/>
        <w:r w:rsidRPr="00BC508A">
          <w:t>9.9.3.</w:t>
        </w:r>
      </w:ins>
      <w:ins w:id="324" w:author="vivo1" w:date="2024-04-07T17:31:00Z">
        <w:r w:rsidR="00613C58">
          <w:rPr>
            <w:rFonts w:hint="eastAsia"/>
            <w:lang w:eastAsia="zh-CN"/>
          </w:rPr>
          <w:t>x</w:t>
        </w:r>
      </w:ins>
      <w:ins w:id="325" w:author="vivo1" w:date="2024-04-07T17:10:00Z">
        <w:r w:rsidRPr="00BC508A">
          <w:t xml:space="preserve">.1: </w:t>
        </w:r>
      </w:ins>
      <w:ins w:id="326" w:author="vivo1" w:date="2024-04-07T17:31:00Z">
        <w:r w:rsidR="00613C58" w:rsidRPr="00EF41F4">
          <w:t xml:space="preserve">NAS security algorithms protection </w:t>
        </w:r>
        <w:r w:rsidR="00613C58">
          <w:rPr>
            <w:rFonts w:hint="eastAsia"/>
            <w:lang w:eastAsia="zh-CN"/>
          </w:rPr>
          <w:t>request</w:t>
        </w:r>
        <w:r w:rsidR="00613C58" w:rsidRPr="00BC508A">
          <w:t xml:space="preserve"> </w:t>
        </w:r>
      </w:ins>
      <w:ins w:id="327" w:author="vivo1" w:date="2024-04-07T17:10:00Z">
        <w:r w:rsidRPr="00BC508A">
          <w:t>information element</w:t>
        </w:r>
      </w:ins>
    </w:p>
    <w:p w14:paraId="086D7C2A" w14:textId="01251120" w:rsidR="00A918E8" w:rsidRPr="00BC508A" w:rsidRDefault="00A918E8" w:rsidP="00A918E8">
      <w:pPr>
        <w:pStyle w:val="TH"/>
        <w:rPr>
          <w:ins w:id="328" w:author="vivo1" w:date="2024-04-07T17:10:00Z"/>
        </w:rPr>
      </w:pPr>
      <w:bookmarkStart w:id="329" w:name="_CRTable9_9_3_55_1"/>
      <w:ins w:id="330" w:author="vivo1" w:date="2024-04-07T17:10:00Z">
        <w:r w:rsidRPr="00BC508A">
          <w:t xml:space="preserve">Table </w:t>
        </w:r>
        <w:bookmarkEnd w:id="329"/>
        <w:r w:rsidRPr="00BC508A">
          <w:t>9.9.3.</w:t>
        </w:r>
      </w:ins>
      <w:ins w:id="331" w:author="vivo1" w:date="2024-04-07T17:31:00Z">
        <w:r w:rsidR="00613C58">
          <w:rPr>
            <w:rFonts w:hint="eastAsia"/>
            <w:lang w:eastAsia="zh-CN"/>
          </w:rPr>
          <w:t>x</w:t>
        </w:r>
      </w:ins>
      <w:ins w:id="332" w:author="vivo1" w:date="2024-04-07T17:10:00Z">
        <w:r w:rsidRPr="00BC508A">
          <w:t xml:space="preserve">.1: </w:t>
        </w:r>
      </w:ins>
      <w:ins w:id="333" w:author="vivo1" w:date="2024-04-07T17:31:00Z">
        <w:r w:rsidR="00613C58" w:rsidRPr="00EF41F4">
          <w:t xml:space="preserve">NAS security algorithms protection </w:t>
        </w:r>
        <w:r w:rsidR="00613C58">
          <w:rPr>
            <w:rFonts w:hint="eastAsia"/>
            <w:lang w:eastAsia="zh-CN"/>
          </w:rPr>
          <w:t>request</w:t>
        </w:r>
        <w:r w:rsidR="00613C58" w:rsidRPr="00BC508A">
          <w:t xml:space="preserve"> </w:t>
        </w:r>
      </w:ins>
      <w:ins w:id="334" w:author="vivo1" w:date="2024-04-07T17:10:00Z">
        <w:r w:rsidRPr="00BC508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918E8" w:rsidRPr="00BC508A" w14:paraId="390382F2" w14:textId="77777777" w:rsidTr="009F617B">
        <w:trPr>
          <w:cantSplit/>
          <w:jc w:val="center"/>
          <w:ins w:id="335" w:author="vivo1" w:date="2024-04-07T17:10:00Z"/>
        </w:trPr>
        <w:tc>
          <w:tcPr>
            <w:tcW w:w="7087" w:type="dxa"/>
            <w:gridSpan w:val="5"/>
          </w:tcPr>
          <w:p w14:paraId="6B410902" w14:textId="0241315C" w:rsidR="00A918E8" w:rsidRPr="00BC508A" w:rsidRDefault="00B95153" w:rsidP="009F617B">
            <w:pPr>
              <w:pStyle w:val="TAL"/>
              <w:rPr>
                <w:ins w:id="336" w:author="vivo1" w:date="2024-04-07T17:10:00Z"/>
              </w:rPr>
            </w:pPr>
            <w:ins w:id="337" w:author="vivo1" w:date="2024-04-07T17:39:00Z">
              <w:r>
                <w:rPr>
                  <w:rFonts w:hint="eastAsia"/>
                  <w:lang w:eastAsia="zh-CN"/>
                </w:rPr>
                <w:t xml:space="preserve">Protect the NAS message using non-NULL security algorithms </w:t>
              </w:r>
            </w:ins>
            <w:ins w:id="338" w:author="vivo1" w:date="2024-04-07T17:10:00Z">
              <w:r w:rsidR="00A918E8" w:rsidRPr="00BC508A">
                <w:t>(</w:t>
              </w:r>
            </w:ins>
            <w:ins w:id="339" w:author="vivo1" w:date="2024-04-07T17:39:00Z">
              <w:r>
                <w:rPr>
                  <w:rFonts w:hint="eastAsia"/>
                  <w:lang w:eastAsia="zh-CN"/>
                </w:rPr>
                <w:t>Protect Ind</w:t>
              </w:r>
            </w:ins>
            <w:ins w:id="340" w:author="vivo1" w:date="2024-04-07T17:10:00Z">
              <w:r w:rsidR="00A918E8" w:rsidRPr="00BC508A">
                <w:t xml:space="preserve">) (octet </w:t>
              </w:r>
            </w:ins>
            <w:ins w:id="341" w:author="vivo1" w:date="2024-04-07T17:31:00Z">
              <w:r w:rsidR="00613C58">
                <w:rPr>
                  <w:rFonts w:hint="eastAsia"/>
                  <w:lang w:eastAsia="zh-CN"/>
                </w:rPr>
                <w:t>3</w:t>
              </w:r>
            </w:ins>
            <w:ins w:id="342" w:author="vivo1" w:date="2024-04-07T17:10:00Z">
              <w:r w:rsidR="00A918E8" w:rsidRPr="00BC508A">
                <w:t>, bit 1)</w:t>
              </w:r>
            </w:ins>
          </w:p>
        </w:tc>
      </w:tr>
      <w:tr w:rsidR="00A918E8" w:rsidRPr="00BC508A" w14:paraId="1BF0FC7B" w14:textId="77777777" w:rsidTr="009F617B">
        <w:trPr>
          <w:cantSplit/>
          <w:jc w:val="center"/>
          <w:ins w:id="343" w:author="vivo1" w:date="2024-04-07T17:10:00Z"/>
        </w:trPr>
        <w:tc>
          <w:tcPr>
            <w:tcW w:w="7087" w:type="dxa"/>
            <w:gridSpan w:val="5"/>
          </w:tcPr>
          <w:p w14:paraId="56C34312" w14:textId="77777777" w:rsidR="00A918E8" w:rsidRPr="00BC508A" w:rsidRDefault="00A918E8" w:rsidP="009F617B">
            <w:pPr>
              <w:pStyle w:val="TAL"/>
              <w:rPr>
                <w:ins w:id="344" w:author="vivo1" w:date="2024-04-07T17:10:00Z"/>
              </w:rPr>
            </w:pPr>
            <w:ins w:id="345" w:author="vivo1" w:date="2024-04-07T17:10:00Z">
              <w:r w:rsidRPr="00BC508A">
                <w:t>Bit</w:t>
              </w:r>
            </w:ins>
          </w:p>
        </w:tc>
      </w:tr>
      <w:tr w:rsidR="00A918E8" w:rsidRPr="00BC508A" w14:paraId="0AEAEA5B" w14:textId="77777777" w:rsidTr="009F617B">
        <w:trPr>
          <w:cantSplit/>
          <w:jc w:val="center"/>
          <w:ins w:id="346" w:author="vivo1" w:date="2024-04-07T17:10:00Z"/>
        </w:trPr>
        <w:tc>
          <w:tcPr>
            <w:tcW w:w="284" w:type="dxa"/>
          </w:tcPr>
          <w:p w14:paraId="0712C697" w14:textId="77777777" w:rsidR="00A918E8" w:rsidRPr="00BC508A" w:rsidRDefault="00A918E8" w:rsidP="009F617B">
            <w:pPr>
              <w:pStyle w:val="TAH"/>
              <w:rPr>
                <w:ins w:id="347" w:author="vivo1" w:date="2024-04-07T17:10:00Z"/>
              </w:rPr>
            </w:pPr>
            <w:ins w:id="348" w:author="vivo1" w:date="2024-04-07T17:10:00Z">
              <w:r w:rsidRPr="00BC508A">
                <w:t>1</w:t>
              </w:r>
            </w:ins>
          </w:p>
        </w:tc>
        <w:tc>
          <w:tcPr>
            <w:tcW w:w="284" w:type="dxa"/>
          </w:tcPr>
          <w:p w14:paraId="76594267" w14:textId="77777777" w:rsidR="00A918E8" w:rsidRPr="00BC508A" w:rsidRDefault="00A918E8" w:rsidP="009F617B">
            <w:pPr>
              <w:pStyle w:val="TAH"/>
              <w:rPr>
                <w:ins w:id="349" w:author="vivo1" w:date="2024-04-07T17:10:00Z"/>
              </w:rPr>
            </w:pPr>
          </w:p>
        </w:tc>
        <w:tc>
          <w:tcPr>
            <w:tcW w:w="283" w:type="dxa"/>
          </w:tcPr>
          <w:p w14:paraId="5955686C" w14:textId="77777777" w:rsidR="00A918E8" w:rsidRPr="00BC508A" w:rsidRDefault="00A918E8" w:rsidP="009F617B">
            <w:pPr>
              <w:pStyle w:val="TAH"/>
              <w:rPr>
                <w:ins w:id="350" w:author="vivo1" w:date="2024-04-07T17:10:00Z"/>
              </w:rPr>
            </w:pPr>
          </w:p>
        </w:tc>
        <w:tc>
          <w:tcPr>
            <w:tcW w:w="283" w:type="dxa"/>
          </w:tcPr>
          <w:p w14:paraId="3C93CC94" w14:textId="77777777" w:rsidR="00A918E8" w:rsidRPr="00BC508A" w:rsidRDefault="00A918E8" w:rsidP="009F617B">
            <w:pPr>
              <w:pStyle w:val="TAH"/>
              <w:rPr>
                <w:ins w:id="351" w:author="vivo1" w:date="2024-04-07T17:10:00Z"/>
              </w:rPr>
            </w:pPr>
          </w:p>
        </w:tc>
        <w:tc>
          <w:tcPr>
            <w:tcW w:w="5953" w:type="dxa"/>
          </w:tcPr>
          <w:p w14:paraId="0D1C1F56" w14:textId="77777777" w:rsidR="00A918E8" w:rsidRPr="00BC508A" w:rsidRDefault="00A918E8" w:rsidP="009F617B">
            <w:pPr>
              <w:pStyle w:val="TAL"/>
              <w:rPr>
                <w:ins w:id="352" w:author="vivo1" w:date="2024-04-07T17:10:00Z"/>
              </w:rPr>
            </w:pPr>
          </w:p>
        </w:tc>
      </w:tr>
      <w:tr w:rsidR="00A918E8" w:rsidRPr="00BC508A" w14:paraId="77D40777" w14:textId="77777777" w:rsidTr="009F617B">
        <w:trPr>
          <w:cantSplit/>
          <w:jc w:val="center"/>
          <w:ins w:id="353" w:author="vivo1" w:date="2024-04-07T17:10:00Z"/>
        </w:trPr>
        <w:tc>
          <w:tcPr>
            <w:tcW w:w="284" w:type="dxa"/>
          </w:tcPr>
          <w:p w14:paraId="712D5CCD" w14:textId="77777777" w:rsidR="00A918E8" w:rsidRPr="00BC508A" w:rsidRDefault="00A918E8" w:rsidP="009F617B">
            <w:pPr>
              <w:pStyle w:val="TAC"/>
              <w:rPr>
                <w:ins w:id="354" w:author="vivo1" w:date="2024-04-07T17:10:00Z"/>
              </w:rPr>
            </w:pPr>
            <w:ins w:id="355" w:author="vivo1" w:date="2024-04-07T17:10:00Z">
              <w:r w:rsidRPr="00BC508A">
                <w:t>0</w:t>
              </w:r>
            </w:ins>
          </w:p>
        </w:tc>
        <w:tc>
          <w:tcPr>
            <w:tcW w:w="284" w:type="dxa"/>
          </w:tcPr>
          <w:p w14:paraId="744E2A11" w14:textId="77777777" w:rsidR="00A918E8" w:rsidRPr="00BC508A" w:rsidRDefault="00A918E8" w:rsidP="009F617B">
            <w:pPr>
              <w:pStyle w:val="TAC"/>
              <w:rPr>
                <w:ins w:id="356" w:author="vivo1" w:date="2024-04-07T17:10:00Z"/>
              </w:rPr>
            </w:pPr>
          </w:p>
        </w:tc>
        <w:tc>
          <w:tcPr>
            <w:tcW w:w="283" w:type="dxa"/>
          </w:tcPr>
          <w:p w14:paraId="75B0C948" w14:textId="77777777" w:rsidR="00A918E8" w:rsidRPr="00BC508A" w:rsidRDefault="00A918E8" w:rsidP="009F617B">
            <w:pPr>
              <w:pStyle w:val="TAC"/>
              <w:rPr>
                <w:ins w:id="357" w:author="vivo1" w:date="2024-04-07T17:10:00Z"/>
              </w:rPr>
            </w:pPr>
          </w:p>
        </w:tc>
        <w:tc>
          <w:tcPr>
            <w:tcW w:w="283" w:type="dxa"/>
          </w:tcPr>
          <w:p w14:paraId="1A26B9C8" w14:textId="77777777" w:rsidR="00A918E8" w:rsidRPr="00BC508A" w:rsidRDefault="00A918E8" w:rsidP="009F617B">
            <w:pPr>
              <w:pStyle w:val="TAC"/>
              <w:rPr>
                <w:ins w:id="358" w:author="vivo1" w:date="2024-04-07T17:10:00Z"/>
              </w:rPr>
            </w:pPr>
          </w:p>
        </w:tc>
        <w:tc>
          <w:tcPr>
            <w:tcW w:w="5953" w:type="dxa"/>
          </w:tcPr>
          <w:p w14:paraId="5AB1F36A" w14:textId="117E3740" w:rsidR="00A918E8" w:rsidRPr="00BC508A" w:rsidRDefault="00B95153" w:rsidP="009F617B">
            <w:pPr>
              <w:pStyle w:val="TAL"/>
              <w:rPr>
                <w:ins w:id="359" w:author="vivo1" w:date="2024-04-07T17:10:00Z"/>
              </w:rPr>
            </w:pPr>
            <w:ins w:id="360" w:author="vivo1" w:date="2024-04-07T17:40:00Z">
              <w:r>
                <w:rPr>
                  <w:rFonts w:hint="eastAsia"/>
                  <w:lang w:eastAsia="zh-CN"/>
                </w:rPr>
                <w:t xml:space="preserve">Protect the NAS message using non-NULL security algorithms </w:t>
              </w:r>
            </w:ins>
            <w:ins w:id="361" w:author="vivo1" w:date="2024-04-07T17:10:00Z">
              <w:r w:rsidR="00A918E8" w:rsidRPr="00BC508A">
                <w:t>not requested</w:t>
              </w:r>
            </w:ins>
          </w:p>
        </w:tc>
      </w:tr>
      <w:tr w:rsidR="00A918E8" w:rsidRPr="00BC508A" w14:paraId="4395ABAC" w14:textId="77777777" w:rsidTr="009F617B">
        <w:trPr>
          <w:cantSplit/>
          <w:jc w:val="center"/>
          <w:ins w:id="362" w:author="vivo1" w:date="2024-04-07T17:10:00Z"/>
        </w:trPr>
        <w:tc>
          <w:tcPr>
            <w:tcW w:w="284" w:type="dxa"/>
          </w:tcPr>
          <w:p w14:paraId="1C2F57E5" w14:textId="77777777" w:rsidR="00A918E8" w:rsidRPr="00BC508A" w:rsidRDefault="00A918E8" w:rsidP="009F617B">
            <w:pPr>
              <w:pStyle w:val="TAC"/>
              <w:rPr>
                <w:ins w:id="363" w:author="vivo1" w:date="2024-04-07T17:10:00Z"/>
              </w:rPr>
            </w:pPr>
            <w:ins w:id="364" w:author="vivo1" w:date="2024-04-07T17:10:00Z">
              <w:r w:rsidRPr="00BC508A">
                <w:t>1</w:t>
              </w:r>
            </w:ins>
          </w:p>
        </w:tc>
        <w:tc>
          <w:tcPr>
            <w:tcW w:w="284" w:type="dxa"/>
          </w:tcPr>
          <w:p w14:paraId="5F4BA2D0" w14:textId="77777777" w:rsidR="00A918E8" w:rsidRPr="00BC508A" w:rsidRDefault="00A918E8" w:rsidP="009F617B">
            <w:pPr>
              <w:pStyle w:val="TAC"/>
              <w:rPr>
                <w:ins w:id="365" w:author="vivo1" w:date="2024-04-07T17:10:00Z"/>
              </w:rPr>
            </w:pPr>
          </w:p>
        </w:tc>
        <w:tc>
          <w:tcPr>
            <w:tcW w:w="283" w:type="dxa"/>
          </w:tcPr>
          <w:p w14:paraId="73B1EF5C" w14:textId="77777777" w:rsidR="00A918E8" w:rsidRPr="00BC508A" w:rsidRDefault="00A918E8" w:rsidP="009F617B">
            <w:pPr>
              <w:pStyle w:val="TAC"/>
              <w:rPr>
                <w:ins w:id="366" w:author="vivo1" w:date="2024-04-07T17:10:00Z"/>
              </w:rPr>
            </w:pPr>
          </w:p>
        </w:tc>
        <w:tc>
          <w:tcPr>
            <w:tcW w:w="283" w:type="dxa"/>
          </w:tcPr>
          <w:p w14:paraId="0C38888C" w14:textId="77777777" w:rsidR="00A918E8" w:rsidRPr="00BC508A" w:rsidRDefault="00A918E8" w:rsidP="009F617B">
            <w:pPr>
              <w:pStyle w:val="TAC"/>
              <w:rPr>
                <w:ins w:id="367" w:author="vivo1" w:date="2024-04-07T17:10:00Z"/>
              </w:rPr>
            </w:pPr>
          </w:p>
        </w:tc>
        <w:tc>
          <w:tcPr>
            <w:tcW w:w="5953" w:type="dxa"/>
          </w:tcPr>
          <w:p w14:paraId="6FDB1A87" w14:textId="10E781B3" w:rsidR="00A918E8" w:rsidRPr="00BC508A" w:rsidRDefault="00B95153" w:rsidP="009F617B">
            <w:pPr>
              <w:pStyle w:val="TAL"/>
              <w:rPr>
                <w:ins w:id="368" w:author="vivo1" w:date="2024-04-07T17:10:00Z"/>
              </w:rPr>
            </w:pPr>
            <w:ins w:id="369" w:author="vivo1" w:date="2024-04-07T17:40:00Z">
              <w:r>
                <w:rPr>
                  <w:rFonts w:hint="eastAsia"/>
                  <w:lang w:eastAsia="zh-CN"/>
                </w:rPr>
                <w:t xml:space="preserve">Protect the NAS message using non-NULL security algorithms </w:t>
              </w:r>
            </w:ins>
            <w:ins w:id="370" w:author="vivo1" w:date="2024-04-07T17:10:00Z">
              <w:r w:rsidR="00A918E8" w:rsidRPr="00BC508A">
                <w:t>requested</w:t>
              </w:r>
            </w:ins>
          </w:p>
        </w:tc>
      </w:tr>
      <w:tr w:rsidR="00A918E8" w:rsidRPr="00BC508A" w14:paraId="58812660" w14:textId="77777777" w:rsidTr="009F617B">
        <w:trPr>
          <w:cantSplit/>
          <w:jc w:val="center"/>
          <w:ins w:id="371" w:author="vivo1" w:date="2024-04-07T17:10:00Z"/>
        </w:trPr>
        <w:tc>
          <w:tcPr>
            <w:tcW w:w="7087" w:type="dxa"/>
            <w:gridSpan w:val="5"/>
          </w:tcPr>
          <w:p w14:paraId="5FE7BE6C" w14:textId="77777777" w:rsidR="00A918E8" w:rsidRPr="00BC508A" w:rsidRDefault="00A918E8" w:rsidP="009F617B">
            <w:pPr>
              <w:pStyle w:val="TAL"/>
              <w:rPr>
                <w:ins w:id="372" w:author="vivo1" w:date="2024-04-07T17:10:00Z"/>
              </w:rPr>
            </w:pPr>
            <w:bookmarkStart w:id="373" w:name="MCCQCTEMPBM_00000389"/>
          </w:p>
        </w:tc>
      </w:tr>
      <w:bookmarkEnd w:id="373"/>
      <w:tr w:rsidR="00A918E8" w:rsidRPr="00BC508A" w14:paraId="31020DCA" w14:textId="77777777" w:rsidTr="009F617B">
        <w:trPr>
          <w:cantSplit/>
          <w:jc w:val="center"/>
          <w:ins w:id="374" w:author="vivo1" w:date="2024-04-07T17:10:00Z"/>
        </w:trPr>
        <w:tc>
          <w:tcPr>
            <w:tcW w:w="7087" w:type="dxa"/>
            <w:gridSpan w:val="5"/>
          </w:tcPr>
          <w:p w14:paraId="6DAA155A" w14:textId="5C96D30B" w:rsidR="00A918E8" w:rsidRPr="00BC508A" w:rsidRDefault="00A918E8" w:rsidP="009F617B">
            <w:pPr>
              <w:pStyle w:val="TAL"/>
              <w:rPr>
                <w:ins w:id="375" w:author="vivo1" w:date="2024-04-07T17:10:00Z"/>
              </w:rPr>
            </w:pPr>
            <w:ins w:id="376" w:author="vivo1" w:date="2024-04-07T17:10:00Z">
              <w:r w:rsidRPr="00BC508A">
                <w:t xml:space="preserve">Bits 8 to 2 of octet </w:t>
              </w:r>
            </w:ins>
            <w:ins w:id="377" w:author="vivo1" w:date="2024-04-07T17:32:00Z">
              <w:r w:rsidR="00613C58">
                <w:rPr>
                  <w:rFonts w:hint="eastAsia"/>
                  <w:lang w:eastAsia="zh-CN"/>
                </w:rPr>
                <w:t>3</w:t>
              </w:r>
            </w:ins>
            <w:ins w:id="378" w:author="vivo1" w:date="2024-04-07T17:10:00Z">
              <w:r w:rsidRPr="00BC508A">
                <w:t xml:space="preserve"> are spare and shall be coded as zero.</w:t>
              </w:r>
            </w:ins>
          </w:p>
        </w:tc>
      </w:tr>
      <w:tr w:rsidR="00A918E8" w:rsidRPr="00BC508A" w14:paraId="1007E5F8" w14:textId="77777777" w:rsidTr="009F617B">
        <w:trPr>
          <w:cantSplit/>
          <w:jc w:val="center"/>
          <w:ins w:id="379" w:author="vivo1" w:date="2024-04-07T17:10:00Z"/>
        </w:trPr>
        <w:tc>
          <w:tcPr>
            <w:tcW w:w="7087" w:type="dxa"/>
            <w:gridSpan w:val="5"/>
          </w:tcPr>
          <w:p w14:paraId="36D7CE08" w14:textId="77777777" w:rsidR="00A918E8" w:rsidRPr="00BC508A" w:rsidRDefault="00A918E8" w:rsidP="009F617B">
            <w:pPr>
              <w:pStyle w:val="TAL"/>
              <w:rPr>
                <w:ins w:id="380" w:author="vivo1" w:date="2024-04-07T17:10:00Z"/>
              </w:rPr>
            </w:pPr>
            <w:bookmarkStart w:id="381" w:name="MCCQCTEMPBM_00000390"/>
          </w:p>
        </w:tc>
      </w:tr>
      <w:bookmarkEnd w:id="227"/>
      <w:bookmarkEnd w:id="228"/>
      <w:bookmarkEnd w:id="229"/>
      <w:bookmarkEnd w:id="230"/>
      <w:bookmarkEnd w:id="231"/>
      <w:bookmarkEnd w:id="232"/>
      <w:bookmarkEnd w:id="233"/>
      <w:bookmarkEnd w:id="234"/>
      <w:bookmarkEnd w:id="381"/>
    </w:tbl>
    <w:p w14:paraId="3B3B459D" w14:textId="77777777" w:rsidR="00A918E8" w:rsidRDefault="00A918E8" w:rsidP="00335A66">
      <w:pPr>
        <w:pStyle w:val="NO"/>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82"/>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660A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20B8" w14:textId="77777777" w:rsidR="00660A2D" w:rsidRDefault="00660A2D">
      <w:r>
        <w:separator/>
      </w:r>
    </w:p>
  </w:endnote>
  <w:endnote w:type="continuationSeparator" w:id="0">
    <w:p w14:paraId="117905F5" w14:textId="77777777" w:rsidR="00660A2D" w:rsidRDefault="0066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26B6" w14:textId="77777777" w:rsidR="00660A2D" w:rsidRDefault="00660A2D">
      <w:r>
        <w:separator/>
      </w:r>
    </w:p>
  </w:footnote>
  <w:footnote w:type="continuationSeparator" w:id="0">
    <w:p w14:paraId="58AB38D7" w14:textId="77777777" w:rsidR="00660A2D" w:rsidRDefault="0066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EB65E41"/>
    <w:multiLevelType w:val="hybridMultilevel"/>
    <w:tmpl w:val="C3984970"/>
    <w:lvl w:ilvl="0" w:tplc="4F6C6A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B5C51E6"/>
    <w:multiLevelType w:val="hybridMultilevel"/>
    <w:tmpl w:val="77B279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36"/>
  </w:num>
  <w:num w:numId="6" w16cid:durableId="1803496747">
    <w:abstractNumId w:val="19"/>
  </w:num>
  <w:num w:numId="7" w16cid:durableId="125927421">
    <w:abstractNumId w:val="28"/>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8"/>
  </w:num>
  <w:num w:numId="19" w16cid:durableId="1683895902">
    <w:abstractNumId w:val="33"/>
  </w:num>
  <w:num w:numId="20" w16cid:durableId="1442799650">
    <w:abstractNumId w:val="13"/>
  </w:num>
  <w:num w:numId="21" w16cid:durableId="1626349373">
    <w:abstractNumId w:val="21"/>
  </w:num>
  <w:num w:numId="22" w16cid:durableId="1433474915">
    <w:abstractNumId w:val="20"/>
  </w:num>
  <w:num w:numId="23" w16cid:durableId="1533957890">
    <w:abstractNumId w:val="26"/>
  </w:num>
  <w:num w:numId="24" w16cid:durableId="97920067">
    <w:abstractNumId w:val="23"/>
  </w:num>
  <w:num w:numId="25" w16cid:durableId="658920079">
    <w:abstractNumId w:val="15"/>
  </w:num>
  <w:num w:numId="26" w16cid:durableId="1550921175">
    <w:abstractNumId w:val="22"/>
  </w:num>
  <w:num w:numId="27" w16cid:durableId="1585185001">
    <w:abstractNumId w:val="40"/>
  </w:num>
  <w:num w:numId="28" w16cid:durableId="1897474540">
    <w:abstractNumId w:val="16"/>
  </w:num>
  <w:num w:numId="29" w16cid:durableId="352727279">
    <w:abstractNumId w:val="37"/>
  </w:num>
  <w:num w:numId="30" w16cid:durableId="1982420064">
    <w:abstractNumId w:val="25"/>
  </w:num>
  <w:num w:numId="31" w16cid:durableId="969822332">
    <w:abstractNumId w:val="35"/>
  </w:num>
  <w:num w:numId="32" w16cid:durableId="1035085695">
    <w:abstractNumId w:val="38"/>
  </w:num>
  <w:num w:numId="33" w16cid:durableId="409038415">
    <w:abstractNumId w:val="24"/>
  </w:num>
  <w:num w:numId="34" w16cid:durableId="1296057791">
    <w:abstractNumId w:val="31"/>
  </w:num>
  <w:num w:numId="35" w16cid:durableId="1853032021">
    <w:abstractNumId w:val="14"/>
  </w:num>
  <w:num w:numId="36" w16cid:durableId="795947740">
    <w:abstractNumId w:val="30"/>
  </w:num>
  <w:num w:numId="37" w16cid:durableId="1218978061">
    <w:abstractNumId w:val="32"/>
  </w:num>
  <w:num w:numId="38" w16cid:durableId="1820728759">
    <w:abstractNumId w:val="34"/>
  </w:num>
  <w:num w:numId="39" w16cid:durableId="380713055">
    <w:abstractNumId w:val="39"/>
  </w:num>
  <w:num w:numId="40" w16cid:durableId="1283069916">
    <w:abstractNumId w:val="29"/>
  </w:num>
  <w:num w:numId="41" w16cid:durableId="2141799699">
    <w:abstractNumId w:val="17"/>
  </w:num>
  <w:num w:numId="42" w16cid:durableId="791091489">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sFAN0o/nEtAAAA"/>
  </w:docVars>
  <w:rsids>
    <w:rsidRoot w:val="00022E4A"/>
    <w:rsid w:val="0000249B"/>
    <w:rsid w:val="000174ED"/>
    <w:rsid w:val="00017517"/>
    <w:rsid w:val="00022E4A"/>
    <w:rsid w:val="00027358"/>
    <w:rsid w:val="0003662D"/>
    <w:rsid w:val="00036D9E"/>
    <w:rsid w:val="00067EDC"/>
    <w:rsid w:val="000827C0"/>
    <w:rsid w:val="000A26D6"/>
    <w:rsid w:val="000A6394"/>
    <w:rsid w:val="000B47CB"/>
    <w:rsid w:val="000B5BE3"/>
    <w:rsid w:val="000B7FED"/>
    <w:rsid w:val="000C038A"/>
    <w:rsid w:val="000C6598"/>
    <w:rsid w:val="000D44B3"/>
    <w:rsid w:val="000E249E"/>
    <w:rsid w:val="000F1FF0"/>
    <w:rsid w:val="00103CB1"/>
    <w:rsid w:val="001233E4"/>
    <w:rsid w:val="001403A3"/>
    <w:rsid w:val="00141B19"/>
    <w:rsid w:val="00145D43"/>
    <w:rsid w:val="00146D85"/>
    <w:rsid w:val="00147897"/>
    <w:rsid w:val="0015289B"/>
    <w:rsid w:val="00156BB3"/>
    <w:rsid w:val="0016389A"/>
    <w:rsid w:val="001801AA"/>
    <w:rsid w:val="00180325"/>
    <w:rsid w:val="00192C46"/>
    <w:rsid w:val="001A08B3"/>
    <w:rsid w:val="001A7991"/>
    <w:rsid w:val="001A7B60"/>
    <w:rsid w:val="001B52F0"/>
    <w:rsid w:val="001B6184"/>
    <w:rsid w:val="001B7914"/>
    <w:rsid w:val="001B7A65"/>
    <w:rsid w:val="001C31F7"/>
    <w:rsid w:val="001E219C"/>
    <w:rsid w:val="001E41F3"/>
    <w:rsid w:val="001F35EB"/>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908BE"/>
    <w:rsid w:val="002B2530"/>
    <w:rsid w:val="002B27D4"/>
    <w:rsid w:val="002B5437"/>
    <w:rsid w:val="002B5741"/>
    <w:rsid w:val="002C4598"/>
    <w:rsid w:val="002C7B6F"/>
    <w:rsid w:val="002E108B"/>
    <w:rsid w:val="002E472E"/>
    <w:rsid w:val="002E5B65"/>
    <w:rsid w:val="002E61F0"/>
    <w:rsid w:val="002F4302"/>
    <w:rsid w:val="002F6C56"/>
    <w:rsid w:val="002F743A"/>
    <w:rsid w:val="00305409"/>
    <w:rsid w:val="003157CB"/>
    <w:rsid w:val="00335A66"/>
    <w:rsid w:val="00345EB7"/>
    <w:rsid w:val="003570EC"/>
    <w:rsid w:val="003609EF"/>
    <w:rsid w:val="0036231A"/>
    <w:rsid w:val="00374DD4"/>
    <w:rsid w:val="003829E5"/>
    <w:rsid w:val="00394338"/>
    <w:rsid w:val="003B70D7"/>
    <w:rsid w:val="003C4AA7"/>
    <w:rsid w:val="003D6D0D"/>
    <w:rsid w:val="003E0697"/>
    <w:rsid w:val="003E1A36"/>
    <w:rsid w:val="003F46F8"/>
    <w:rsid w:val="004022D3"/>
    <w:rsid w:val="004055BD"/>
    <w:rsid w:val="00405A30"/>
    <w:rsid w:val="00406EB8"/>
    <w:rsid w:val="00410371"/>
    <w:rsid w:val="00411E1E"/>
    <w:rsid w:val="00413C58"/>
    <w:rsid w:val="00420F6F"/>
    <w:rsid w:val="00422B8A"/>
    <w:rsid w:val="004242F1"/>
    <w:rsid w:val="004409EB"/>
    <w:rsid w:val="004508EF"/>
    <w:rsid w:val="004520B3"/>
    <w:rsid w:val="0045578E"/>
    <w:rsid w:val="00466FBF"/>
    <w:rsid w:val="00473FCC"/>
    <w:rsid w:val="004853BB"/>
    <w:rsid w:val="004B75B7"/>
    <w:rsid w:val="004C4940"/>
    <w:rsid w:val="004C5726"/>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E2C44"/>
    <w:rsid w:val="005F4610"/>
    <w:rsid w:val="00600E64"/>
    <w:rsid w:val="006069B5"/>
    <w:rsid w:val="0061156C"/>
    <w:rsid w:val="00612165"/>
    <w:rsid w:val="00613C58"/>
    <w:rsid w:val="00621188"/>
    <w:rsid w:val="006257ED"/>
    <w:rsid w:val="00635210"/>
    <w:rsid w:val="00645255"/>
    <w:rsid w:val="0064705A"/>
    <w:rsid w:val="0065210E"/>
    <w:rsid w:val="00653DE4"/>
    <w:rsid w:val="00657B2B"/>
    <w:rsid w:val="00660A2D"/>
    <w:rsid w:val="00661531"/>
    <w:rsid w:val="00661837"/>
    <w:rsid w:val="00661D93"/>
    <w:rsid w:val="0066573A"/>
    <w:rsid w:val="00665C47"/>
    <w:rsid w:val="00666601"/>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4738"/>
    <w:rsid w:val="006E21FB"/>
    <w:rsid w:val="006E471A"/>
    <w:rsid w:val="006E4BED"/>
    <w:rsid w:val="006E53AF"/>
    <w:rsid w:val="006F5D5C"/>
    <w:rsid w:val="006F7EDC"/>
    <w:rsid w:val="00701927"/>
    <w:rsid w:val="0071114C"/>
    <w:rsid w:val="00724383"/>
    <w:rsid w:val="00726D25"/>
    <w:rsid w:val="00743BF7"/>
    <w:rsid w:val="007506B3"/>
    <w:rsid w:val="0075287C"/>
    <w:rsid w:val="00772290"/>
    <w:rsid w:val="00772EC4"/>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5461F"/>
    <w:rsid w:val="008626E7"/>
    <w:rsid w:val="00870EE7"/>
    <w:rsid w:val="008863B9"/>
    <w:rsid w:val="00887A9F"/>
    <w:rsid w:val="00887B76"/>
    <w:rsid w:val="00895992"/>
    <w:rsid w:val="008A08B7"/>
    <w:rsid w:val="008A0999"/>
    <w:rsid w:val="008A1361"/>
    <w:rsid w:val="008A45A6"/>
    <w:rsid w:val="008B0EC4"/>
    <w:rsid w:val="008C34B4"/>
    <w:rsid w:val="008C372F"/>
    <w:rsid w:val="008D3CCC"/>
    <w:rsid w:val="008E4927"/>
    <w:rsid w:val="008E6AE3"/>
    <w:rsid w:val="008E706B"/>
    <w:rsid w:val="008F3789"/>
    <w:rsid w:val="008F49BB"/>
    <w:rsid w:val="008F686C"/>
    <w:rsid w:val="00907AB3"/>
    <w:rsid w:val="009148DE"/>
    <w:rsid w:val="0091516E"/>
    <w:rsid w:val="00916F3E"/>
    <w:rsid w:val="009200B3"/>
    <w:rsid w:val="00921B2A"/>
    <w:rsid w:val="00925C38"/>
    <w:rsid w:val="0093789A"/>
    <w:rsid w:val="00941E30"/>
    <w:rsid w:val="00945FAD"/>
    <w:rsid w:val="009641DC"/>
    <w:rsid w:val="00964480"/>
    <w:rsid w:val="0096733A"/>
    <w:rsid w:val="00967F8C"/>
    <w:rsid w:val="009777D9"/>
    <w:rsid w:val="00987AB7"/>
    <w:rsid w:val="009902E9"/>
    <w:rsid w:val="00991B88"/>
    <w:rsid w:val="009A3F66"/>
    <w:rsid w:val="009A5753"/>
    <w:rsid w:val="009A579D"/>
    <w:rsid w:val="009B255F"/>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918E8"/>
    <w:rsid w:val="00AA2CBC"/>
    <w:rsid w:val="00AC5820"/>
    <w:rsid w:val="00AD1CD8"/>
    <w:rsid w:val="00AF5314"/>
    <w:rsid w:val="00B03E2A"/>
    <w:rsid w:val="00B05957"/>
    <w:rsid w:val="00B062C2"/>
    <w:rsid w:val="00B065E3"/>
    <w:rsid w:val="00B13EBE"/>
    <w:rsid w:val="00B2260C"/>
    <w:rsid w:val="00B258BB"/>
    <w:rsid w:val="00B27517"/>
    <w:rsid w:val="00B27E51"/>
    <w:rsid w:val="00B35D91"/>
    <w:rsid w:val="00B459B9"/>
    <w:rsid w:val="00B509F6"/>
    <w:rsid w:val="00B545AD"/>
    <w:rsid w:val="00B56F32"/>
    <w:rsid w:val="00B60775"/>
    <w:rsid w:val="00B67B97"/>
    <w:rsid w:val="00B95153"/>
    <w:rsid w:val="00B968C8"/>
    <w:rsid w:val="00BA3EC5"/>
    <w:rsid w:val="00BA51D9"/>
    <w:rsid w:val="00BB3CBF"/>
    <w:rsid w:val="00BB5DFC"/>
    <w:rsid w:val="00BD279D"/>
    <w:rsid w:val="00BD6BB8"/>
    <w:rsid w:val="00BE13F0"/>
    <w:rsid w:val="00BF1821"/>
    <w:rsid w:val="00C13B53"/>
    <w:rsid w:val="00C23ABD"/>
    <w:rsid w:val="00C250D1"/>
    <w:rsid w:val="00C32DCF"/>
    <w:rsid w:val="00C346EF"/>
    <w:rsid w:val="00C415B5"/>
    <w:rsid w:val="00C44673"/>
    <w:rsid w:val="00C60551"/>
    <w:rsid w:val="00C663EE"/>
    <w:rsid w:val="00C66641"/>
    <w:rsid w:val="00C66BA2"/>
    <w:rsid w:val="00C714DC"/>
    <w:rsid w:val="00C870F6"/>
    <w:rsid w:val="00C935DD"/>
    <w:rsid w:val="00C93921"/>
    <w:rsid w:val="00C94059"/>
    <w:rsid w:val="00C95985"/>
    <w:rsid w:val="00CA6997"/>
    <w:rsid w:val="00CB5A8C"/>
    <w:rsid w:val="00CC5026"/>
    <w:rsid w:val="00CC68D0"/>
    <w:rsid w:val="00CC7AA1"/>
    <w:rsid w:val="00CD037D"/>
    <w:rsid w:val="00CD1F73"/>
    <w:rsid w:val="00CD20D6"/>
    <w:rsid w:val="00CD5AE0"/>
    <w:rsid w:val="00D03F9A"/>
    <w:rsid w:val="00D06D51"/>
    <w:rsid w:val="00D24991"/>
    <w:rsid w:val="00D45F96"/>
    <w:rsid w:val="00D50255"/>
    <w:rsid w:val="00D570FE"/>
    <w:rsid w:val="00D66520"/>
    <w:rsid w:val="00D74FCA"/>
    <w:rsid w:val="00D80124"/>
    <w:rsid w:val="00D84AE9"/>
    <w:rsid w:val="00D876AB"/>
    <w:rsid w:val="00D96194"/>
    <w:rsid w:val="00DA1702"/>
    <w:rsid w:val="00DA2482"/>
    <w:rsid w:val="00DA4933"/>
    <w:rsid w:val="00DB3CF0"/>
    <w:rsid w:val="00DD5E79"/>
    <w:rsid w:val="00DD6D42"/>
    <w:rsid w:val="00DD7E4A"/>
    <w:rsid w:val="00DE34CF"/>
    <w:rsid w:val="00DF3774"/>
    <w:rsid w:val="00E04AB4"/>
    <w:rsid w:val="00E057A8"/>
    <w:rsid w:val="00E13F3D"/>
    <w:rsid w:val="00E251FF"/>
    <w:rsid w:val="00E31F5A"/>
    <w:rsid w:val="00E34898"/>
    <w:rsid w:val="00E35C94"/>
    <w:rsid w:val="00E42DE2"/>
    <w:rsid w:val="00E46D69"/>
    <w:rsid w:val="00E53C00"/>
    <w:rsid w:val="00E6240F"/>
    <w:rsid w:val="00E71157"/>
    <w:rsid w:val="00E73381"/>
    <w:rsid w:val="00E73400"/>
    <w:rsid w:val="00E748F0"/>
    <w:rsid w:val="00E766F2"/>
    <w:rsid w:val="00E82C1B"/>
    <w:rsid w:val="00E95778"/>
    <w:rsid w:val="00EA147E"/>
    <w:rsid w:val="00EB09B7"/>
    <w:rsid w:val="00EB4762"/>
    <w:rsid w:val="00EB589F"/>
    <w:rsid w:val="00EB6734"/>
    <w:rsid w:val="00EC187F"/>
    <w:rsid w:val="00EC5543"/>
    <w:rsid w:val="00EE7D7C"/>
    <w:rsid w:val="00EF41F4"/>
    <w:rsid w:val="00EF5533"/>
    <w:rsid w:val="00F00CB7"/>
    <w:rsid w:val="00F25D98"/>
    <w:rsid w:val="00F279A1"/>
    <w:rsid w:val="00F300FB"/>
    <w:rsid w:val="00F532FB"/>
    <w:rsid w:val="00F61657"/>
    <w:rsid w:val="00F63900"/>
    <w:rsid w:val="00F67192"/>
    <w:rsid w:val="00F72E59"/>
    <w:rsid w:val="00F813BD"/>
    <w:rsid w:val="00FA5FBE"/>
    <w:rsid w:val="00FB6386"/>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13</Pages>
  <Words>5083</Words>
  <Characters>28976</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24</cp:revision>
  <cp:lastPrinted>1900-01-01T00:00:00Z</cp:lastPrinted>
  <dcterms:created xsi:type="dcterms:W3CDTF">2024-03-28T08:57:00Z</dcterms:created>
  <dcterms:modified xsi:type="dcterms:W3CDTF">2024-04-08T01:47:00Z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